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6588" w:rsidRPr="00AC46A0" w:rsidRDefault="00D76588" w:rsidP="0092083B">
      <w:pPr>
        <w:pStyle w:val="Header"/>
        <w:widowControl w:val="0"/>
        <w:spacing w:after="240" w:line="360" w:lineRule="auto"/>
        <w:jc w:val="center"/>
        <w:rPr>
          <w:b/>
          <w:u w:val="single"/>
          <w:lang w:val="en-GB"/>
        </w:rPr>
      </w:pPr>
      <w:bookmarkStart w:id="0" w:name="_GoBack"/>
      <w:bookmarkEnd w:id="0"/>
      <w:r w:rsidRPr="00AC46A0">
        <w:rPr>
          <w:b/>
          <w:u w:val="single"/>
          <w:lang w:val="en-GB"/>
        </w:rPr>
        <w:t>DCP 27</w:t>
      </w:r>
      <w:r w:rsidR="008A6791" w:rsidRPr="00AC46A0">
        <w:rPr>
          <w:b/>
          <w:u w:val="single"/>
          <w:lang w:val="en-GB"/>
        </w:rPr>
        <w:t>7</w:t>
      </w:r>
      <w:r w:rsidRPr="00AC46A0">
        <w:rPr>
          <w:b/>
          <w:u w:val="single"/>
          <w:lang w:val="en-GB"/>
        </w:rPr>
        <w:t xml:space="preserve"> Draft Legal Text </w:t>
      </w:r>
    </w:p>
    <w:p w:rsidR="00D76588" w:rsidRPr="00AC46A0" w:rsidRDefault="008A6791" w:rsidP="0092083B">
      <w:pPr>
        <w:widowControl w:val="0"/>
        <w:autoSpaceDE w:val="0"/>
        <w:autoSpaceDN w:val="0"/>
        <w:adjustRightInd w:val="0"/>
        <w:spacing w:after="240" w:line="360" w:lineRule="auto"/>
        <w:jc w:val="center"/>
        <w:rPr>
          <w:b/>
          <w:lang w:val="en-GB"/>
        </w:rPr>
      </w:pPr>
      <w:r w:rsidRPr="00AC46A0">
        <w:rPr>
          <w:b/>
          <w:u w:val="single"/>
          <w:lang w:val="en-GB"/>
        </w:rPr>
        <w:t>Schedule 25 - Amendment to Appendix 2 Conditionality</w:t>
      </w:r>
    </w:p>
    <w:p w:rsidR="00DE3101" w:rsidRPr="00AC46A0" w:rsidRDefault="00DE3101" w:rsidP="0092083B">
      <w:pPr>
        <w:widowControl w:val="0"/>
        <w:autoSpaceDE w:val="0"/>
        <w:autoSpaceDN w:val="0"/>
        <w:adjustRightInd w:val="0"/>
        <w:spacing w:after="240" w:line="360" w:lineRule="auto"/>
        <w:rPr>
          <w:b/>
          <w:u w:val="single"/>
          <w:lang w:val="en-GB"/>
        </w:rPr>
      </w:pPr>
    </w:p>
    <w:p w:rsidR="009D14A5" w:rsidRPr="00AC46A0" w:rsidRDefault="009D14A5" w:rsidP="0092083B">
      <w:pPr>
        <w:widowControl w:val="0"/>
        <w:autoSpaceDE w:val="0"/>
        <w:autoSpaceDN w:val="0"/>
        <w:adjustRightInd w:val="0"/>
        <w:spacing w:after="240" w:line="360" w:lineRule="auto"/>
        <w:rPr>
          <w:b/>
          <w:u w:val="single"/>
          <w:lang w:val="en-GB"/>
        </w:rPr>
      </w:pPr>
      <w:r w:rsidRPr="00AC46A0">
        <w:rPr>
          <w:b/>
          <w:u w:val="single"/>
          <w:lang w:val="en-GB"/>
        </w:rPr>
        <w:t xml:space="preserve">Amend Schedule </w:t>
      </w:r>
      <w:r w:rsidR="008A6791" w:rsidRPr="00AC46A0">
        <w:rPr>
          <w:b/>
          <w:u w:val="single"/>
          <w:lang w:val="en-GB"/>
        </w:rPr>
        <w:t>25, Paragraph 8.2 – 8.4</w:t>
      </w:r>
      <w:r w:rsidRPr="00AC46A0">
        <w:rPr>
          <w:b/>
          <w:u w:val="single"/>
          <w:lang w:val="en-GB"/>
        </w:rPr>
        <w:t xml:space="preserve"> as follows:</w:t>
      </w:r>
    </w:p>
    <w:p w:rsidR="008A6791" w:rsidRPr="00AC46A0" w:rsidRDefault="00AC46A0" w:rsidP="008A6791">
      <w:pPr>
        <w:pStyle w:val="Heading2"/>
        <w:numPr>
          <w:ilvl w:val="1"/>
          <w:numId w:val="9"/>
        </w:numPr>
        <w:ind w:left="851" w:hanging="851"/>
        <w:jc w:val="both"/>
        <w:rPr>
          <w:rFonts w:eastAsia="Times New Roman" w:cs="Times New Roman"/>
          <w:sz w:val="20"/>
          <w:szCs w:val="20"/>
        </w:rPr>
      </w:pPr>
      <w:ins w:id="1" w:author="Gowling WLG" w:date="2016-09-28T12:41:00Z">
        <w:r w:rsidRPr="00AC46A0">
          <w:rPr>
            <w:rStyle w:val="Heading2Char"/>
          </w:rPr>
          <w:t>Not used</w:t>
        </w:r>
      </w:ins>
      <w:del w:id="2" w:author="Gowling WLG" w:date="2016-09-28T12:40:00Z">
        <w:r w:rsidR="008A6791" w:rsidRPr="00AC46A0" w:rsidDel="00AC46A0">
          <w:rPr>
            <w:rStyle w:val="Heading2Char"/>
          </w:rPr>
          <w:delText>When a Supplier Party populates data fields under Paragraph 8.</w:delText>
        </w:r>
      </w:del>
      <w:del w:id="3" w:author="Gowling WLG" w:date="2016-09-22T17:56:00Z">
        <w:r w:rsidR="008A6791" w:rsidRPr="00AC46A0" w:rsidDel="008A6791">
          <w:rPr>
            <w:rStyle w:val="Heading2Char"/>
          </w:rPr>
          <w:delText>4</w:delText>
        </w:r>
      </w:del>
      <w:del w:id="4" w:author="Gowling WLG" w:date="2016-09-28T12:41:00Z">
        <w:r w:rsidR="008A6791" w:rsidRPr="00AC46A0" w:rsidDel="00AC46A0">
          <w:rPr>
            <w:rStyle w:val="Heading2Char"/>
          </w:rPr>
          <w:delText>, the Supplier Party has the option whether</w:delText>
        </w:r>
        <w:r w:rsidR="008A6791" w:rsidRPr="00AC46A0" w:rsidDel="00AC46A0">
          <w:rPr>
            <w:spacing w:val="38"/>
          </w:rPr>
          <w:delText xml:space="preserve"> </w:delText>
        </w:r>
        <w:r w:rsidR="008A6791" w:rsidRPr="00AC46A0" w:rsidDel="00AC46A0">
          <w:delText>or</w:delText>
        </w:r>
        <w:r w:rsidR="008A6791" w:rsidRPr="00AC46A0" w:rsidDel="00AC46A0">
          <w:rPr>
            <w:spacing w:val="36"/>
          </w:rPr>
          <w:delText xml:space="preserve"> </w:delText>
        </w:r>
        <w:r w:rsidR="008A6791" w:rsidRPr="00AC46A0" w:rsidDel="00AC46A0">
          <w:delText>not</w:delText>
        </w:r>
        <w:r w:rsidR="008A6791" w:rsidRPr="00AC46A0" w:rsidDel="00AC46A0">
          <w:rPr>
            <w:spacing w:val="37"/>
          </w:rPr>
          <w:delText xml:space="preserve"> </w:delText>
        </w:r>
        <w:r w:rsidR="008A6791" w:rsidRPr="00AC46A0" w:rsidDel="00AC46A0">
          <w:delText>to</w:delText>
        </w:r>
        <w:r w:rsidR="008A6791" w:rsidRPr="00AC46A0" w:rsidDel="00AC46A0">
          <w:rPr>
            <w:spacing w:val="37"/>
          </w:rPr>
          <w:delText xml:space="preserve"> </w:delText>
        </w:r>
        <w:r w:rsidR="008A6791" w:rsidRPr="00AC46A0" w:rsidDel="00AC46A0">
          <w:delText>populate</w:delText>
        </w:r>
        <w:r w:rsidR="008A6791" w:rsidRPr="00AC46A0" w:rsidDel="00AC46A0">
          <w:rPr>
            <w:spacing w:val="36"/>
          </w:rPr>
          <w:delText xml:space="preserve"> </w:delText>
        </w:r>
        <w:r w:rsidR="008A6791" w:rsidRPr="00AC46A0" w:rsidDel="00AC46A0">
          <w:delText>those</w:delText>
        </w:r>
        <w:r w:rsidR="008A6791" w:rsidRPr="00AC46A0" w:rsidDel="00AC46A0">
          <w:rPr>
            <w:spacing w:val="36"/>
          </w:rPr>
          <w:delText xml:space="preserve"> </w:delText>
        </w:r>
        <w:r w:rsidR="008A6791" w:rsidRPr="00AC46A0" w:rsidDel="00AC46A0">
          <w:delText>data</w:delText>
        </w:r>
        <w:r w:rsidR="008A6791" w:rsidRPr="00AC46A0" w:rsidDel="00AC46A0">
          <w:rPr>
            <w:spacing w:val="36"/>
          </w:rPr>
          <w:delText xml:space="preserve"> </w:delText>
        </w:r>
        <w:r w:rsidR="008A6791" w:rsidRPr="00AC46A0" w:rsidDel="00AC46A0">
          <w:delText>fields</w:delText>
        </w:r>
        <w:r w:rsidR="008A6791" w:rsidRPr="00AC46A0" w:rsidDel="00AC46A0">
          <w:rPr>
            <w:spacing w:val="38"/>
          </w:rPr>
          <w:delText xml:space="preserve"> </w:delText>
        </w:r>
        <w:r w:rsidR="008A6791" w:rsidRPr="00AC46A0" w:rsidDel="00AC46A0">
          <w:delText>which</w:delText>
        </w:r>
        <w:r w:rsidR="008A6791" w:rsidRPr="00AC46A0" w:rsidDel="00AC46A0">
          <w:rPr>
            <w:spacing w:val="36"/>
          </w:rPr>
          <w:delText xml:space="preserve"> </w:delText>
        </w:r>
        <w:r w:rsidR="008A6791" w:rsidRPr="00AC46A0" w:rsidDel="00AC46A0">
          <w:delText>are</w:delText>
        </w:r>
        <w:r w:rsidR="008A6791" w:rsidRPr="00AC46A0" w:rsidDel="00AC46A0">
          <w:rPr>
            <w:spacing w:val="36"/>
          </w:rPr>
          <w:delText xml:space="preserve"> </w:delText>
        </w:r>
        <w:r w:rsidR="008A6791" w:rsidRPr="00AC46A0" w:rsidDel="00AC46A0">
          <w:delText>described</w:delText>
        </w:r>
        <w:r w:rsidR="008A6791" w:rsidRPr="00AC46A0" w:rsidDel="00AC46A0">
          <w:rPr>
            <w:spacing w:val="37"/>
          </w:rPr>
          <w:delText xml:space="preserve"> </w:delText>
        </w:r>
        <w:r w:rsidR="008A6791" w:rsidRPr="00AC46A0" w:rsidDel="00AC46A0">
          <w:delText>in Appendix 2 as 'preferred' (rather than</w:delText>
        </w:r>
        <w:r w:rsidR="008A6791" w:rsidRPr="00AC46A0" w:rsidDel="00AC46A0">
          <w:rPr>
            <w:spacing w:val="1"/>
          </w:rPr>
          <w:delText xml:space="preserve"> </w:delText>
        </w:r>
        <w:r w:rsidR="008A6791" w:rsidRPr="00AC46A0" w:rsidDel="00AC46A0">
          <w:delText>'mandatory')</w:delText>
        </w:r>
      </w:del>
      <w:r w:rsidR="008A6791" w:rsidRPr="00AC46A0">
        <w:t>.</w:t>
      </w:r>
    </w:p>
    <w:p w:rsidR="008A6791" w:rsidRPr="00AC46A0" w:rsidRDefault="00AC46A0" w:rsidP="008A6791">
      <w:pPr>
        <w:pStyle w:val="Heading2"/>
        <w:numPr>
          <w:ilvl w:val="1"/>
          <w:numId w:val="9"/>
        </w:numPr>
        <w:ind w:left="851" w:hanging="851"/>
        <w:jc w:val="both"/>
        <w:rPr>
          <w:rFonts w:eastAsia="Times New Roman" w:cs="Times New Roman"/>
          <w:sz w:val="20"/>
          <w:szCs w:val="20"/>
        </w:rPr>
      </w:pPr>
      <w:ins w:id="5" w:author="Gowling WLG" w:date="2016-09-28T12:40:00Z">
        <w:r w:rsidRPr="00AC46A0">
          <w:rPr>
            <w:rStyle w:val="Heading2Char"/>
          </w:rPr>
          <w:t xml:space="preserve">The data fields which constitute the Consumption File and Outcome File are </w:t>
        </w:r>
      </w:ins>
      <w:ins w:id="6" w:author="Gowling WLG" w:date="2016-09-28T12:43:00Z">
        <w:r w:rsidRPr="00AC46A0">
          <w:rPr>
            <w:rStyle w:val="Heading2Char"/>
          </w:rPr>
          <w:t>described in Appendix 2 as</w:t>
        </w:r>
      </w:ins>
      <w:ins w:id="7" w:author="Gowling WLG" w:date="2016-09-28T12:40:00Z">
        <w:r w:rsidRPr="00AC46A0">
          <w:rPr>
            <w:rStyle w:val="Heading2Char"/>
          </w:rPr>
          <w:t xml:space="preserve"> </w:t>
        </w:r>
      </w:ins>
      <w:ins w:id="8" w:author="Gowling WLG" w:date="2016-09-28T12:43:00Z">
        <w:r w:rsidRPr="00AC46A0">
          <w:rPr>
            <w:rStyle w:val="Heading2Char"/>
          </w:rPr>
          <w:t>'</w:t>
        </w:r>
      </w:ins>
      <w:ins w:id="9" w:author="Gowling WLG" w:date="2016-09-28T12:40:00Z">
        <w:r w:rsidRPr="00AC46A0">
          <w:rPr>
            <w:rStyle w:val="Heading2Char"/>
          </w:rPr>
          <w:t>mandatory</w:t>
        </w:r>
      </w:ins>
      <w:ins w:id="10" w:author="Gowling WLG" w:date="2016-09-28T12:43:00Z">
        <w:r w:rsidRPr="00AC46A0">
          <w:rPr>
            <w:rStyle w:val="Heading2Char"/>
          </w:rPr>
          <w:t>'</w:t>
        </w:r>
      </w:ins>
      <w:ins w:id="11" w:author="Gowling WLG" w:date="2016-09-28T12:40:00Z">
        <w:r w:rsidRPr="00AC46A0">
          <w:rPr>
            <w:rStyle w:val="Heading2Char"/>
          </w:rPr>
          <w:t xml:space="preserve"> or </w:t>
        </w:r>
      </w:ins>
      <w:ins w:id="12" w:author="Gowling WLG" w:date="2016-09-28T12:43:00Z">
        <w:r w:rsidRPr="00AC46A0">
          <w:rPr>
            <w:rStyle w:val="Heading2Char"/>
          </w:rPr>
          <w:t>'</w:t>
        </w:r>
      </w:ins>
      <w:ins w:id="13" w:author="Gowling WLG" w:date="2016-09-28T12:40:00Z">
        <w:r w:rsidRPr="00AC46A0">
          <w:rPr>
            <w:rStyle w:val="Heading2Char"/>
          </w:rPr>
          <w:t>conditional</w:t>
        </w:r>
      </w:ins>
      <w:ins w:id="14" w:author="Gowling WLG" w:date="2016-09-28T12:43:00Z">
        <w:r w:rsidRPr="00AC46A0">
          <w:rPr>
            <w:rStyle w:val="Heading2Char"/>
          </w:rPr>
          <w:t>'</w:t>
        </w:r>
      </w:ins>
      <w:ins w:id="15" w:author="Gowling WLG" w:date="2016-09-28T12:40:00Z">
        <w:r w:rsidRPr="00AC46A0">
          <w:rPr>
            <w:rStyle w:val="Heading2Char"/>
          </w:rPr>
          <w:t xml:space="preserve">. </w:t>
        </w:r>
      </w:ins>
      <w:r w:rsidR="008A6791" w:rsidRPr="00AC46A0">
        <w:t xml:space="preserve">When a Supplier Party </w:t>
      </w:r>
      <w:del w:id="16" w:author="Gowling WLG" w:date="2016-09-28T12:43:00Z">
        <w:r w:rsidR="008A6791" w:rsidRPr="00AC46A0" w:rsidDel="00AC46A0">
          <w:delText>populates data fields under Paragraph 8.</w:delText>
        </w:r>
      </w:del>
      <w:del w:id="17" w:author="Gowling WLG" w:date="2016-09-28T12:42:00Z">
        <w:r w:rsidR="008A6791" w:rsidRPr="00AC46A0" w:rsidDel="00AC46A0">
          <w:delText>4</w:delText>
        </w:r>
      </w:del>
      <w:del w:id="18" w:author="Gowling WLG" w:date="2016-09-28T12:43:00Z">
        <w:r w:rsidR="008A6791" w:rsidRPr="00AC46A0" w:rsidDel="00AC46A0">
          <w:delText xml:space="preserve"> which are</w:delText>
        </w:r>
        <w:r w:rsidR="008A6791" w:rsidRPr="00AC46A0" w:rsidDel="00AC46A0">
          <w:rPr>
            <w:spacing w:val="49"/>
          </w:rPr>
          <w:delText xml:space="preserve"> </w:delText>
        </w:r>
        <w:r w:rsidR="008A6791" w:rsidRPr="00AC46A0" w:rsidDel="00AC46A0">
          <w:delText>described in</w:delText>
        </w:r>
        <w:r w:rsidR="008A6791" w:rsidRPr="00AC46A0" w:rsidDel="00AC46A0">
          <w:rPr>
            <w:spacing w:val="22"/>
          </w:rPr>
          <w:delText xml:space="preserve"> </w:delText>
        </w:r>
        <w:r w:rsidR="008A6791" w:rsidRPr="00AC46A0" w:rsidDel="00AC46A0">
          <w:delText>Appendix</w:delText>
        </w:r>
        <w:r w:rsidR="008A6791" w:rsidRPr="00AC46A0" w:rsidDel="00AC46A0">
          <w:rPr>
            <w:spacing w:val="22"/>
          </w:rPr>
          <w:delText xml:space="preserve"> </w:delText>
        </w:r>
        <w:r w:rsidR="008A6791" w:rsidRPr="00AC46A0" w:rsidDel="00AC46A0">
          <w:delText>2</w:delText>
        </w:r>
        <w:r w:rsidR="008A6791" w:rsidRPr="00AC46A0" w:rsidDel="00AC46A0">
          <w:rPr>
            <w:spacing w:val="21"/>
          </w:rPr>
          <w:delText xml:space="preserve"> </w:delText>
        </w:r>
        <w:r w:rsidR="008A6791" w:rsidRPr="00AC46A0" w:rsidDel="00AC46A0">
          <w:delText>as</w:delText>
        </w:r>
        <w:r w:rsidR="008A6791" w:rsidRPr="00AC46A0" w:rsidDel="00AC46A0">
          <w:rPr>
            <w:spacing w:val="22"/>
          </w:rPr>
          <w:delText xml:space="preserve"> </w:delText>
        </w:r>
        <w:r w:rsidR="008A6791" w:rsidRPr="00AC46A0" w:rsidDel="00AC46A0">
          <w:delText>'mandatory'</w:delText>
        </w:r>
        <w:r w:rsidR="008A6791" w:rsidRPr="00AC46A0" w:rsidDel="00AC46A0">
          <w:rPr>
            <w:spacing w:val="19"/>
          </w:rPr>
          <w:delText xml:space="preserve"> </w:delText>
        </w:r>
        <w:r w:rsidR="008A6791" w:rsidRPr="00AC46A0" w:rsidDel="00AC46A0">
          <w:delText>(rather</w:delText>
        </w:r>
        <w:r w:rsidR="008A6791" w:rsidRPr="00AC46A0" w:rsidDel="00AC46A0">
          <w:rPr>
            <w:spacing w:val="20"/>
          </w:rPr>
          <w:delText xml:space="preserve"> </w:delText>
        </w:r>
        <w:r w:rsidR="008A6791" w:rsidRPr="00AC46A0" w:rsidDel="00AC46A0">
          <w:delText>than</w:delText>
        </w:r>
        <w:r w:rsidR="008A6791" w:rsidRPr="00AC46A0" w:rsidDel="00AC46A0">
          <w:rPr>
            <w:spacing w:val="23"/>
          </w:rPr>
          <w:delText xml:space="preserve"> </w:delText>
        </w:r>
        <w:r w:rsidR="008A6791" w:rsidRPr="00AC46A0" w:rsidDel="00AC46A0">
          <w:delText>'preferred'),</w:delText>
        </w:r>
        <w:r w:rsidR="008A6791" w:rsidRPr="00AC46A0" w:rsidDel="00AC46A0">
          <w:rPr>
            <w:spacing w:val="22"/>
          </w:rPr>
          <w:delText xml:space="preserve"> </w:delText>
        </w:r>
        <w:r w:rsidR="008A6791" w:rsidRPr="00AC46A0" w:rsidDel="00AC46A0">
          <w:delText>or</w:delText>
        </w:r>
        <w:r w:rsidR="008A6791" w:rsidRPr="00AC46A0" w:rsidDel="00AC46A0">
          <w:rPr>
            <w:spacing w:val="21"/>
          </w:rPr>
          <w:delText xml:space="preserve"> </w:delText>
        </w:r>
      </w:del>
      <w:r w:rsidR="008A6791" w:rsidRPr="00AC46A0">
        <w:t>populates</w:t>
      </w:r>
      <w:r w:rsidR="008A6791" w:rsidRPr="00AC46A0">
        <w:rPr>
          <w:spacing w:val="22"/>
        </w:rPr>
        <w:t xml:space="preserve"> </w:t>
      </w:r>
      <w:r w:rsidR="008A6791" w:rsidRPr="00AC46A0">
        <w:t>data</w:t>
      </w:r>
      <w:r w:rsidR="008A6791" w:rsidRPr="00AC46A0">
        <w:rPr>
          <w:spacing w:val="22"/>
        </w:rPr>
        <w:t xml:space="preserve"> </w:t>
      </w:r>
      <w:r w:rsidR="008A6791" w:rsidRPr="00AC46A0">
        <w:t>fields</w:t>
      </w:r>
      <w:r w:rsidR="008A6791" w:rsidRPr="00AC46A0">
        <w:rPr>
          <w:spacing w:val="22"/>
        </w:rPr>
        <w:t xml:space="preserve"> </w:t>
      </w:r>
      <w:r w:rsidR="008A6791" w:rsidRPr="00AC46A0">
        <w:t>under Paragraph</w:t>
      </w:r>
      <w:r w:rsidR="008A6791" w:rsidRPr="00AC46A0">
        <w:rPr>
          <w:spacing w:val="20"/>
        </w:rPr>
        <w:t xml:space="preserve"> </w:t>
      </w:r>
      <w:r w:rsidR="008A6791" w:rsidRPr="00AC46A0">
        <w:t>8.5</w:t>
      </w:r>
      <w:ins w:id="19" w:author="Gowling WLG" w:date="2016-09-28T12:43:00Z">
        <w:r w:rsidRPr="00AC46A0">
          <w:t>,</w:t>
        </w:r>
      </w:ins>
      <w:r w:rsidR="008A6791" w:rsidRPr="00AC46A0">
        <w:rPr>
          <w:spacing w:val="20"/>
        </w:rPr>
        <w:t xml:space="preserve"> </w:t>
      </w:r>
      <w:del w:id="20" w:author="Gowling WLG" w:date="2016-09-28T12:43:00Z">
        <w:r w:rsidR="008A6791" w:rsidRPr="00AC46A0" w:rsidDel="00AC46A0">
          <w:delText>(regardless</w:delText>
        </w:r>
        <w:r w:rsidR="008A6791" w:rsidRPr="00AC46A0" w:rsidDel="00AC46A0">
          <w:rPr>
            <w:spacing w:val="20"/>
          </w:rPr>
          <w:delText xml:space="preserve"> </w:delText>
        </w:r>
        <w:r w:rsidR="008A6791" w:rsidRPr="00AC46A0" w:rsidDel="00AC46A0">
          <w:delText>of</w:delText>
        </w:r>
        <w:r w:rsidR="008A6791" w:rsidRPr="00AC46A0" w:rsidDel="00AC46A0">
          <w:rPr>
            <w:spacing w:val="19"/>
          </w:rPr>
          <w:delText xml:space="preserve"> </w:delText>
        </w:r>
        <w:r w:rsidR="008A6791" w:rsidRPr="00AC46A0" w:rsidDel="00AC46A0">
          <w:delText>whether</w:delText>
        </w:r>
        <w:r w:rsidR="008A6791" w:rsidRPr="00AC46A0" w:rsidDel="00AC46A0">
          <w:rPr>
            <w:spacing w:val="19"/>
          </w:rPr>
          <w:delText xml:space="preserve"> </w:delText>
        </w:r>
        <w:r w:rsidR="008A6791" w:rsidRPr="00AC46A0" w:rsidDel="00AC46A0">
          <w:delText>they</w:delText>
        </w:r>
        <w:r w:rsidR="008A6791" w:rsidRPr="00AC46A0" w:rsidDel="00AC46A0">
          <w:rPr>
            <w:spacing w:val="15"/>
          </w:rPr>
          <w:delText xml:space="preserve"> </w:delText>
        </w:r>
        <w:r w:rsidR="008A6791" w:rsidRPr="00AC46A0" w:rsidDel="00AC46A0">
          <w:delText>are</w:delText>
        </w:r>
        <w:r w:rsidR="008A6791" w:rsidRPr="00AC46A0" w:rsidDel="00AC46A0">
          <w:rPr>
            <w:spacing w:val="19"/>
          </w:rPr>
          <w:delText xml:space="preserve"> </w:delText>
        </w:r>
        <w:r w:rsidR="008A6791" w:rsidRPr="00AC46A0" w:rsidDel="00AC46A0">
          <w:delText>described</w:delText>
        </w:r>
        <w:r w:rsidR="008A6791" w:rsidRPr="00AC46A0" w:rsidDel="00AC46A0">
          <w:rPr>
            <w:spacing w:val="20"/>
          </w:rPr>
          <w:delText xml:space="preserve"> </w:delText>
        </w:r>
        <w:r w:rsidR="008A6791" w:rsidRPr="00AC46A0" w:rsidDel="00AC46A0">
          <w:delText>in</w:delText>
        </w:r>
        <w:r w:rsidR="008A6791" w:rsidRPr="00AC46A0" w:rsidDel="00AC46A0">
          <w:rPr>
            <w:spacing w:val="20"/>
          </w:rPr>
          <w:delText xml:space="preserve"> </w:delText>
        </w:r>
        <w:r w:rsidR="008A6791" w:rsidRPr="00AC46A0" w:rsidDel="00AC46A0">
          <w:delText>Appendix</w:delText>
        </w:r>
        <w:r w:rsidR="008A6791" w:rsidRPr="00AC46A0" w:rsidDel="00AC46A0">
          <w:rPr>
            <w:spacing w:val="23"/>
          </w:rPr>
          <w:delText xml:space="preserve"> </w:delText>
        </w:r>
      </w:del>
      <w:del w:id="21" w:author="Gowling WLG" w:date="2016-09-28T12:44:00Z">
        <w:r w:rsidR="008A6791" w:rsidRPr="00AC46A0" w:rsidDel="00AC46A0">
          <w:delText>2</w:delText>
        </w:r>
        <w:r w:rsidR="008A6791" w:rsidRPr="00AC46A0" w:rsidDel="00AC46A0">
          <w:rPr>
            <w:spacing w:val="20"/>
          </w:rPr>
          <w:delText xml:space="preserve"> </w:delText>
        </w:r>
        <w:r w:rsidR="008A6791" w:rsidRPr="00AC46A0" w:rsidDel="00AC46A0">
          <w:delText>as</w:delText>
        </w:r>
        <w:r w:rsidR="008A6791" w:rsidRPr="00AC46A0" w:rsidDel="00AC46A0">
          <w:rPr>
            <w:spacing w:val="20"/>
          </w:rPr>
          <w:delText xml:space="preserve"> </w:delText>
        </w:r>
        <w:r w:rsidR="008A6791" w:rsidRPr="00AC46A0" w:rsidDel="00AC46A0">
          <w:delText>'preferred' or</w:delText>
        </w:r>
      </w:del>
      <w:r w:rsidR="008A6791" w:rsidRPr="00AC46A0">
        <w:t xml:space="preserve"> 'mandatory'</w:t>
      </w:r>
      <w:ins w:id="22" w:author="Gowling WLG" w:date="2016-09-28T12:44:00Z">
        <w:r w:rsidRPr="00AC46A0">
          <w:t xml:space="preserve"> data fields must be populated</w:t>
        </w:r>
      </w:ins>
      <w:del w:id="23" w:author="Gowling WLG" w:date="2016-09-28T12:44:00Z">
        <w:r w:rsidR="008A6791" w:rsidRPr="00AC46A0" w:rsidDel="00AC46A0">
          <w:delText>),</w:delText>
        </w:r>
      </w:del>
      <w:ins w:id="24" w:author="Gowling WLG" w:date="2016-09-28T12:44:00Z">
        <w:r w:rsidRPr="00AC46A0">
          <w:t>; whereas, in the case of 'conditional' data fields</w:t>
        </w:r>
      </w:ins>
      <w:del w:id="25" w:author="Gowling WLG" w:date="2016-09-28T12:45:00Z">
        <w:r w:rsidR="008A6791" w:rsidRPr="00AC46A0" w:rsidDel="00AC46A0">
          <w:delText xml:space="preserve"> then</w:delText>
        </w:r>
      </w:del>
      <w:ins w:id="26" w:author="Gowling WLG" w:date="2016-09-28T12:45:00Z">
        <w:r w:rsidRPr="00AC46A0">
          <w:t>,</w:t>
        </w:r>
      </w:ins>
      <w:r w:rsidR="008A6791" w:rsidRPr="00AC46A0">
        <w:t xml:space="preserve"> the Supplier</w:t>
      </w:r>
      <w:r w:rsidR="008A6791" w:rsidRPr="00AC46A0">
        <w:rPr>
          <w:spacing w:val="-1"/>
        </w:rPr>
        <w:t xml:space="preserve"> </w:t>
      </w:r>
      <w:r w:rsidR="008A6791" w:rsidRPr="00AC46A0">
        <w:t>Party:</w:t>
      </w:r>
    </w:p>
    <w:p w:rsidR="008A6791" w:rsidRPr="00AC46A0" w:rsidRDefault="008A6791" w:rsidP="008A6791">
      <w:pPr>
        <w:pStyle w:val="ListParagraph"/>
        <w:widowControl w:val="0"/>
        <w:tabs>
          <w:tab w:val="left" w:pos="1519"/>
        </w:tabs>
        <w:spacing w:after="240" w:line="360" w:lineRule="auto"/>
        <w:ind w:left="1518" w:right="120" w:hanging="667"/>
        <w:contextualSpacing w:val="0"/>
        <w:jc w:val="both"/>
        <w:rPr>
          <w:lang w:val="en-GB"/>
        </w:rPr>
      </w:pPr>
      <w:r w:rsidRPr="00AC46A0">
        <w:rPr>
          <w:lang w:val="en-GB"/>
        </w:rPr>
        <w:t>(a)</w:t>
      </w:r>
      <w:r w:rsidRPr="00AC46A0">
        <w:rPr>
          <w:lang w:val="en-GB"/>
        </w:rPr>
        <w:tab/>
        <w:t>must</w:t>
      </w:r>
      <w:r w:rsidRPr="00AC46A0">
        <w:rPr>
          <w:spacing w:val="26"/>
          <w:lang w:val="en-GB"/>
        </w:rPr>
        <w:t xml:space="preserve"> </w:t>
      </w:r>
      <w:r w:rsidRPr="00AC46A0">
        <w:rPr>
          <w:lang w:val="en-GB"/>
        </w:rPr>
        <w:t>use</w:t>
      </w:r>
      <w:r w:rsidRPr="00AC46A0">
        <w:rPr>
          <w:spacing w:val="24"/>
          <w:lang w:val="en-GB"/>
        </w:rPr>
        <w:t xml:space="preserve"> </w:t>
      </w:r>
      <w:r w:rsidRPr="00AC46A0">
        <w:rPr>
          <w:lang w:val="en-GB"/>
        </w:rPr>
        <w:t>all</w:t>
      </w:r>
      <w:r w:rsidRPr="00AC46A0">
        <w:rPr>
          <w:spacing w:val="25"/>
          <w:lang w:val="en-GB"/>
        </w:rPr>
        <w:t xml:space="preserve"> </w:t>
      </w:r>
      <w:r w:rsidRPr="00AC46A0">
        <w:rPr>
          <w:lang w:val="en-GB"/>
        </w:rPr>
        <w:t>reasonable</w:t>
      </w:r>
      <w:r w:rsidRPr="00AC46A0">
        <w:rPr>
          <w:spacing w:val="27"/>
          <w:lang w:val="en-GB"/>
        </w:rPr>
        <w:t xml:space="preserve"> </w:t>
      </w:r>
      <w:r w:rsidRPr="00AC46A0">
        <w:rPr>
          <w:lang w:val="en-GB"/>
        </w:rPr>
        <w:t>endeavours</w:t>
      </w:r>
      <w:r w:rsidRPr="00AC46A0">
        <w:rPr>
          <w:spacing w:val="26"/>
          <w:lang w:val="en-GB"/>
        </w:rPr>
        <w:t xml:space="preserve"> </w:t>
      </w:r>
      <w:r w:rsidRPr="00AC46A0">
        <w:rPr>
          <w:lang w:val="en-GB"/>
        </w:rPr>
        <w:t>to</w:t>
      </w:r>
      <w:r w:rsidRPr="00AC46A0">
        <w:rPr>
          <w:spacing w:val="25"/>
          <w:lang w:val="en-GB"/>
        </w:rPr>
        <w:t xml:space="preserve"> </w:t>
      </w:r>
      <w:r w:rsidRPr="00AC46A0">
        <w:rPr>
          <w:lang w:val="en-GB"/>
        </w:rPr>
        <w:t>provide</w:t>
      </w:r>
      <w:r w:rsidRPr="00AC46A0">
        <w:rPr>
          <w:spacing w:val="24"/>
          <w:lang w:val="en-GB"/>
        </w:rPr>
        <w:t xml:space="preserve"> </w:t>
      </w:r>
      <w:r w:rsidRPr="00AC46A0">
        <w:rPr>
          <w:lang w:val="en-GB"/>
        </w:rPr>
        <w:t>the</w:t>
      </w:r>
      <w:r w:rsidRPr="00AC46A0">
        <w:rPr>
          <w:spacing w:val="24"/>
          <w:lang w:val="en-GB"/>
        </w:rPr>
        <w:t xml:space="preserve"> </w:t>
      </w:r>
      <w:r w:rsidRPr="00AC46A0">
        <w:rPr>
          <w:lang w:val="en-GB"/>
        </w:rPr>
        <w:t>data</w:t>
      </w:r>
      <w:r w:rsidRPr="00AC46A0">
        <w:rPr>
          <w:spacing w:val="24"/>
          <w:lang w:val="en-GB"/>
        </w:rPr>
        <w:t xml:space="preserve"> </w:t>
      </w:r>
      <w:r w:rsidRPr="00AC46A0">
        <w:rPr>
          <w:lang w:val="en-GB"/>
        </w:rPr>
        <w:t>it</w:t>
      </w:r>
      <w:r w:rsidRPr="00AC46A0">
        <w:rPr>
          <w:spacing w:val="25"/>
          <w:lang w:val="en-GB"/>
        </w:rPr>
        <w:t xml:space="preserve"> </w:t>
      </w:r>
      <w:r w:rsidRPr="00AC46A0">
        <w:rPr>
          <w:lang w:val="en-GB"/>
        </w:rPr>
        <w:t>holds</w:t>
      </w:r>
      <w:r w:rsidRPr="00AC46A0">
        <w:rPr>
          <w:spacing w:val="25"/>
          <w:lang w:val="en-GB"/>
        </w:rPr>
        <w:t xml:space="preserve"> </w:t>
      </w:r>
      <w:r w:rsidRPr="00AC46A0">
        <w:rPr>
          <w:lang w:val="en-GB"/>
        </w:rPr>
        <w:t>in</w:t>
      </w:r>
      <w:r w:rsidRPr="00AC46A0">
        <w:rPr>
          <w:spacing w:val="25"/>
          <w:lang w:val="en-GB"/>
        </w:rPr>
        <w:t xml:space="preserve"> </w:t>
      </w:r>
      <w:r w:rsidRPr="00AC46A0">
        <w:rPr>
          <w:lang w:val="en-GB"/>
        </w:rPr>
        <w:t>respect</w:t>
      </w:r>
      <w:r w:rsidRPr="00AC46A0">
        <w:rPr>
          <w:spacing w:val="25"/>
          <w:lang w:val="en-GB"/>
        </w:rPr>
        <w:t xml:space="preserve"> </w:t>
      </w:r>
      <w:r w:rsidRPr="00AC46A0">
        <w:rPr>
          <w:lang w:val="en-GB"/>
        </w:rPr>
        <w:t>of those</w:t>
      </w:r>
      <w:r w:rsidRPr="00AC46A0">
        <w:rPr>
          <w:spacing w:val="39"/>
          <w:lang w:val="en-GB"/>
        </w:rPr>
        <w:t xml:space="preserve"> </w:t>
      </w:r>
      <w:r w:rsidRPr="00AC46A0">
        <w:rPr>
          <w:lang w:val="en-GB"/>
        </w:rPr>
        <w:t>data</w:t>
      </w:r>
      <w:r w:rsidRPr="00AC46A0">
        <w:rPr>
          <w:spacing w:val="40"/>
          <w:lang w:val="en-GB"/>
        </w:rPr>
        <w:t xml:space="preserve"> </w:t>
      </w:r>
      <w:r w:rsidRPr="00AC46A0">
        <w:rPr>
          <w:lang w:val="en-GB"/>
        </w:rPr>
        <w:t>fields</w:t>
      </w:r>
      <w:r w:rsidRPr="00AC46A0">
        <w:rPr>
          <w:spacing w:val="40"/>
          <w:lang w:val="en-GB"/>
        </w:rPr>
        <w:t xml:space="preserve"> </w:t>
      </w:r>
      <w:r w:rsidRPr="00AC46A0">
        <w:rPr>
          <w:lang w:val="en-GB"/>
        </w:rPr>
        <w:t>(but</w:t>
      </w:r>
      <w:r w:rsidRPr="00AC46A0">
        <w:rPr>
          <w:spacing w:val="39"/>
          <w:lang w:val="en-GB"/>
        </w:rPr>
        <w:t xml:space="preserve"> </w:t>
      </w:r>
      <w:r w:rsidRPr="00AC46A0">
        <w:rPr>
          <w:lang w:val="en-GB"/>
        </w:rPr>
        <w:t>need</w:t>
      </w:r>
      <w:r w:rsidRPr="00AC46A0">
        <w:rPr>
          <w:spacing w:val="39"/>
          <w:lang w:val="en-GB"/>
        </w:rPr>
        <w:t xml:space="preserve"> </w:t>
      </w:r>
      <w:r w:rsidRPr="00AC46A0">
        <w:rPr>
          <w:lang w:val="en-GB"/>
        </w:rPr>
        <w:t>not</w:t>
      </w:r>
      <w:r w:rsidRPr="00AC46A0">
        <w:rPr>
          <w:spacing w:val="40"/>
          <w:lang w:val="en-GB"/>
        </w:rPr>
        <w:t xml:space="preserve"> </w:t>
      </w:r>
      <w:r w:rsidRPr="00AC46A0">
        <w:rPr>
          <w:lang w:val="en-GB"/>
        </w:rPr>
        <w:t>provide</w:t>
      </w:r>
      <w:r w:rsidRPr="00AC46A0">
        <w:rPr>
          <w:spacing w:val="39"/>
          <w:lang w:val="en-GB"/>
        </w:rPr>
        <w:t xml:space="preserve"> </w:t>
      </w:r>
      <w:r w:rsidRPr="00AC46A0">
        <w:rPr>
          <w:lang w:val="en-GB"/>
        </w:rPr>
        <w:t>the</w:t>
      </w:r>
      <w:r w:rsidRPr="00AC46A0">
        <w:rPr>
          <w:spacing w:val="39"/>
          <w:lang w:val="en-GB"/>
        </w:rPr>
        <w:t xml:space="preserve"> </w:t>
      </w:r>
      <w:r w:rsidRPr="00AC46A0">
        <w:rPr>
          <w:lang w:val="en-GB"/>
        </w:rPr>
        <w:t>data</w:t>
      </w:r>
      <w:r w:rsidRPr="00AC46A0">
        <w:rPr>
          <w:spacing w:val="41"/>
          <w:lang w:val="en-GB"/>
        </w:rPr>
        <w:t xml:space="preserve"> </w:t>
      </w:r>
      <w:r w:rsidRPr="00AC46A0">
        <w:rPr>
          <w:lang w:val="en-GB"/>
        </w:rPr>
        <w:t>where</w:t>
      </w:r>
      <w:r w:rsidRPr="00AC46A0">
        <w:rPr>
          <w:spacing w:val="37"/>
          <w:lang w:val="en-GB"/>
        </w:rPr>
        <w:t xml:space="preserve"> </w:t>
      </w:r>
      <w:r w:rsidRPr="00AC46A0">
        <w:rPr>
          <w:lang w:val="en-GB"/>
        </w:rPr>
        <w:t>it</w:t>
      </w:r>
      <w:r w:rsidRPr="00AC46A0">
        <w:rPr>
          <w:spacing w:val="40"/>
          <w:lang w:val="en-GB"/>
        </w:rPr>
        <w:t xml:space="preserve"> </w:t>
      </w:r>
      <w:r w:rsidRPr="00AC46A0">
        <w:rPr>
          <w:lang w:val="en-GB"/>
        </w:rPr>
        <w:t>does</w:t>
      </w:r>
      <w:r w:rsidRPr="00AC46A0">
        <w:rPr>
          <w:spacing w:val="39"/>
          <w:lang w:val="en-GB"/>
        </w:rPr>
        <w:t xml:space="preserve"> </w:t>
      </w:r>
      <w:r w:rsidRPr="00AC46A0">
        <w:rPr>
          <w:lang w:val="en-GB"/>
        </w:rPr>
        <w:t>not</w:t>
      </w:r>
      <w:r w:rsidRPr="00AC46A0">
        <w:rPr>
          <w:spacing w:val="40"/>
          <w:lang w:val="en-GB"/>
        </w:rPr>
        <w:t xml:space="preserve"> </w:t>
      </w:r>
      <w:r w:rsidRPr="00AC46A0">
        <w:rPr>
          <w:lang w:val="en-GB"/>
        </w:rPr>
        <w:t>hold</w:t>
      </w:r>
      <w:r w:rsidRPr="00AC46A0">
        <w:rPr>
          <w:spacing w:val="42"/>
          <w:lang w:val="en-GB"/>
        </w:rPr>
        <w:t xml:space="preserve"> </w:t>
      </w:r>
      <w:r w:rsidRPr="00AC46A0">
        <w:rPr>
          <w:lang w:val="en-GB"/>
        </w:rPr>
        <w:t>the required data in a readily accessible and extractable electronic</w:t>
      </w:r>
      <w:r w:rsidRPr="00AC46A0">
        <w:rPr>
          <w:spacing w:val="-8"/>
          <w:lang w:val="en-GB"/>
        </w:rPr>
        <w:t xml:space="preserve"> </w:t>
      </w:r>
      <w:r w:rsidRPr="00AC46A0">
        <w:rPr>
          <w:lang w:val="en-GB"/>
        </w:rPr>
        <w:t>format);</w:t>
      </w:r>
    </w:p>
    <w:p w:rsidR="008A6791" w:rsidRPr="00AC46A0" w:rsidRDefault="008A6791" w:rsidP="008A6791">
      <w:pPr>
        <w:pStyle w:val="ListParagraph"/>
        <w:widowControl w:val="0"/>
        <w:tabs>
          <w:tab w:val="left" w:pos="1519"/>
        </w:tabs>
        <w:spacing w:after="240" w:line="360" w:lineRule="auto"/>
        <w:ind w:left="1518" w:right="119" w:hanging="667"/>
        <w:contextualSpacing w:val="0"/>
        <w:jc w:val="both"/>
        <w:rPr>
          <w:lang w:val="en-GB"/>
        </w:rPr>
      </w:pPr>
      <w:r w:rsidRPr="00AC46A0">
        <w:rPr>
          <w:lang w:val="en-GB"/>
        </w:rPr>
        <w:t>(b)</w:t>
      </w:r>
      <w:r w:rsidRPr="00AC46A0">
        <w:rPr>
          <w:lang w:val="en-GB"/>
        </w:rPr>
        <w:tab/>
        <w:t>must, where the Supplier Party does not hold the required data in a</w:t>
      </w:r>
      <w:r w:rsidRPr="00AC46A0">
        <w:rPr>
          <w:spacing w:val="39"/>
          <w:lang w:val="en-GB"/>
        </w:rPr>
        <w:t xml:space="preserve"> </w:t>
      </w:r>
      <w:r w:rsidRPr="00AC46A0">
        <w:rPr>
          <w:lang w:val="en-GB"/>
        </w:rPr>
        <w:t>readily accessible and extractable electronic format, use all reasonable endeavours</w:t>
      </w:r>
      <w:r w:rsidRPr="00AC46A0">
        <w:rPr>
          <w:spacing w:val="51"/>
          <w:lang w:val="en-GB"/>
        </w:rPr>
        <w:t xml:space="preserve"> </w:t>
      </w:r>
      <w:r w:rsidRPr="00AC46A0">
        <w:rPr>
          <w:lang w:val="en-GB"/>
        </w:rPr>
        <w:t>to provide</w:t>
      </w:r>
      <w:r w:rsidRPr="00AC46A0">
        <w:rPr>
          <w:spacing w:val="27"/>
          <w:lang w:val="en-GB"/>
        </w:rPr>
        <w:t xml:space="preserve"> </w:t>
      </w:r>
      <w:r w:rsidRPr="00AC46A0">
        <w:rPr>
          <w:lang w:val="en-GB"/>
        </w:rPr>
        <w:t>any</w:t>
      </w:r>
      <w:r w:rsidRPr="00AC46A0">
        <w:rPr>
          <w:spacing w:val="22"/>
          <w:lang w:val="en-GB"/>
        </w:rPr>
        <w:t xml:space="preserve"> </w:t>
      </w:r>
      <w:r w:rsidRPr="00AC46A0">
        <w:rPr>
          <w:lang w:val="en-GB"/>
        </w:rPr>
        <w:t>comparable</w:t>
      </w:r>
      <w:r w:rsidRPr="00AC46A0">
        <w:rPr>
          <w:spacing w:val="29"/>
          <w:lang w:val="en-GB"/>
        </w:rPr>
        <w:t xml:space="preserve"> </w:t>
      </w:r>
      <w:r w:rsidRPr="00AC46A0">
        <w:rPr>
          <w:lang w:val="en-GB"/>
        </w:rPr>
        <w:t>alternative</w:t>
      </w:r>
      <w:r w:rsidRPr="00AC46A0">
        <w:rPr>
          <w:spacing w:val="26"/>
          <w:lang w:val="en-GB"/>
        </w:rPr>
        <w:t xml:space="preserve"> </w:t>
      </w:r>
      <w:r w:rsidRPr="00AC46A0">
        <w:rPr>
          <w:lang w:val="en-GB"/>
        </w:rPr>
        <w:t>data</w:t>
      </w:r>
      <w:r w:rsidRPr="00AC46A0">
        <w:rPr>
          <w:spacing w:val="27"/>
          <w:lang w:val="en-GB"/>
        </w:rPr>
        <w:t xml:space="preserve"> </w:t>
      </w:r>
      <w:r w:rsidRPr="00AC46A0">
        <w:rPr>
          <w:lang w:val="en-GB"/>
        </w:rPr>
        <w:t>that</w:t>
      </w:r>
      <w:r w:rsidRPr="00AC46A0">
        <w:rPr>
          <w:spacing w:val="27"/>
          <w:lang w:val="en-GB"/>
        </w:rPr>
        <w:t xml:space="preserve"> </w:t>
      </w:r>
      <w:r w:rsidRPr="00AC46A0">
        <w:rPr>
          <w:lang w:val="en-GB"/>
        </w:rPr>
        <w:t>the</w:t>
      </w:r>
      <w:r w:rsidRPr="00AC46A0">
        <w:rPr>
          <w:spacing w:val="29"/>
          <w:lang w:val="en-GB"/>
        </w:rPr>
        <w:t xml:space="preserve"> </w:t>
      </w:r>
      <w:r w:rsidRPr="00AC46A0">
        <w:rPr>
          <w:lang w:val="en-GB"/>
        </w:rPr>
        <w:t>Supplier</w:t>
      </w:r>
      <w:r w:rsidRPr="00AC46A0">
        <w:rPr>
          <w:spacing w:val="26"/>
          <w:lang w:val="en-GB"/>
        </w:rPr>
        <w:t xml:space="preserve"> </w:t>
      </w:r>
      <w:r w:rsidRPr="00AC46A0">
        <w:rPr>
          <w:lang w:val="en-GB"/>
        </w:rPr>
        <w:t>Party</w:t>
      </w:r>
      <w:r w:rsidRPr="00AC46A0">
        <w:rPr>
          <w:spacing w:val="20"/>
          <w:lang w:val="en-GB"/>
        </w:rPr>
        <w:t xml:space="preserve"> </w:t>
      </w:r>
      <w:r w:rsidRPr="00AC46A0">
        <w:rPr>
          <w:lang w:val="en-GB"/>
        </w:rPr>
        <w:t>does</w:t>
      </w:r>
      <w:r w:rsidRPr="00AC46A0">
        <w:rPr>
          <w:spacing w:val="27"/>
          <w:lang w:val="en-GB"/>
        </w:rPr>
        <w:t xml:space="preserve"> </w:t>
      </w:r>
      <w:r w:rsidRPr="00AC46A0">
        <w:rPr>
          <w:lang w:val="en-GB"/>
        </w:rPr>
        <w:t>hold</w:t>
      </w:r>
      <w:r w:rsidRPr="00AC46A0">
        <w:rPr>
          <w:spacing w:val="28"/>
          <w:lang w:val="en-GB"/>
        </w:rPr>
        <w:t xml:space="preserve"> </w:t>
      </w:r>
      <w:r w:rsidRPr="00AC46A0">
        <w:rPr>
          <w:lang w:val="en-GB"/>
        </w:rPr>
        <w:t>in such format;</w:t>
      </w:r>
      <w:r w:rsidRPr="00AC46A0">
        <w:rPr>
          <w:spacing w:val="-2"/>
          <w:lang w:val="en-GB"/>
        </w:rPr>
        <w:t xml:space="preserve"> </w:t>
      </w:r>
      <w:r w:rsidRPr="00AC46A0">
        <w:rPr>
          <w:lang w:val="en-GB"/>
        </w:rPr>
        <w:t>and</w:t>
      </w:r>
    </w:p>
    <w:p w:rsidR="008A6791" w:rsidRPr="00AC46A0" w:rsidRDefault="008A6791" w:rsidP="008A6791">
      <w:pPr>
        <w:pStyle w:val="ListParagraph"/>
        <w:widowControl w:val="0"/>
        <w:tabs>
          <w:tab w:val="left" w:pos="1519"/>
        </w:tabs>
        <w:spacing w:after="240" w:line="360" w:lineRule="auto"/>
        <w:ind w:left="1536" w:right="125" w:hanging="685"/>
        <w:contextualSpacing w:val="0"/>
        <w:jc w:val="both"/>
        <w:rPr>
          <w:lang w:val="en-GB"/>
        </w:rPr>
      </w:pPr>
      <w:r w:rsidRPr="00AC46A0">
        <w:rPr>
          <w:lang w:val="en-GB"/>
        </w:rPr>
        <w:t>(c)</w:t>
      </w:r>
      <w:r w:rsidRPr="00AC46A0">
        <w:rPr>
          <w:lang w:val="en-GB"/>
        </w:rPr>
        <w:tab/>
        <w:t>is not otherwise obliged to provide the</w:t>
      </w:r>
      <w:r w:rsidRPr="00AC46A0">
        <w:rPr>
          <w:spacing w:val="-3"/>
          <w:lang w:val="en-GB"/>
        </w:rPr>
        <w:t xml:space="preserve"> </w:t>
      </w:r>
      <w:r w:rsidRPr="00AC46A0">
        <w:rPr>
          <w:lang w:val="en-GB"/>
        </w:rPr>
        <w:t>data.</w:t>
      </w:r>
    </w:p>
    <w:p w:rsidR="008A6791" w:rsidRPr="00AC46A0" w:rsidRDefault="008A6791" w:rsidP="008A6791">
      <w:pPr>
        <w:pStyle w:val="ListParagraph"/>
        <w:widowControl w:val="0"/>
        <w:tabs>
          <w:tab w:val="left" w:pos="1519"/>
        </w:tabs>
        <w:spacing w:after="240" w:line="360" w:lineRule="auto"/>
        <w:ind w:left="1536" w:right="125" w:hanging="685"/>
        <w:contextualSpacing w:val="0"/>
        <w:jc w:val="both"/>
        <w:rPr>
          <w:lang w:val="en-GB"/>
        </w:rPr>
      </w:pPr>
    </w:p>
    <w:p w:rsidR="008A6791" w:rsidRPr="00AC46A0" w:rsidRDefault="008A6791" w:rsidP="008A6791">
      <w:pPr>
        <w:pStyle w:val="ListParagraph"/>
        <w:widowControl w:val="0"/>
        <w:tabs>
          <w:tab w:val="left" w:pos="1519"/>
        </w:tabs>
        <w:spacing w:after="240" w:line="360" w:lineRule="auto"/>
        <w:ind w:left="1536" w:right="125" w:hanging="685"/>
        <w:contextualSpacing w:val="0"/>
        <w:jc w:val="both"/>
        <w:rPr>
          <w:lang w:val="en-GB"/>
        </w:rPr>
      </w:pPr>
    </w:p>
    <w:p w:rsidR="008A6791" w:rsidRPr="00AC46A0" w:rsidRDefault="008A6791" w:rsidP="008A6791">
      <w:pPr>
        <w:pStyle w:val="Heading2"/>
        <w:numPr>
          <w:ilvl w:val="1"/>
          <w:numId w:val="9"/>
        </w:numPr>
        <w:ind w:left="851" w:hanging="851"/>
        <w:jc w:val="both"/>
      </w:pPr>
      <w:ins w:id="27" w:author="Gowling WLG" w:date="2016-09-22T17:52:00Z">
        <w:r w:rsidRPr="00AC46A0">
          <w:t>Not used.</w:t>
        </w:r>
      </w:ins>
      <w:del w:id="28" w:author="Gowling WLG" w:date="2016-09-28T12:46:00Z">
        <w:r w:rsidRPr="00AC46A0" w:rsidDel="00AC46A0">
          <w:delText>Between 30 June 2015 and 31 July 2015, each Supplier Party shall provide to the TRAS Service Provider (via the secure STS service agreed between that Supplier Party and the TRAS Service Provider) the Supplier Party's:</w:delText>
        </w:r>
      </w:del>
    </w:p>
    <w:p w:rsidR="008A6791" w:rsidRPr="00AC46A0" w:rsidDel="00AC46A0" w:rsidRDefault="008A6791" w:rsidP="00AC46A0">
      <w:pPr>
        <w:pStyle w:val="ListParagraph"/>
        <w:widowControl w:val="0"/>
        <w:tabs>
          <w:tab w:val="left" w:pos="1519"/>
        </w:tabs>
        <w:spacing w:after="240" w:line="360" w:lineRule="auto"/>
        <w:ind w:left="851" w:right="119"/>
        <w:contextualSpacing w:val="0"/>
        <w:jc w:val="both"/>
        <w:rPr>
          <w:del w:id="29" w:author="Gowling WLG" w:date="2016-09-28T12:46:00Z"/>
          <w:lang w:val="en-GB"/>
        </w:rPr>
      </w:pPr>
      <w:del w:id="30" w:author="Gowling WLG" w:date="2016-09-28T12:46:00Z">
        <w:r w:rsidRPr="00AC46A0" w:rsidDel="00AC46A0">
          <w:rPr>
            <w:lang w:val="en-GB"/>
          </w:rPr>
          <w:delText>(a)</w:delText>
        </w:r>
        <w:r w:rsidRPr="00AC46A0" w:rsidDel="00AC46A0">
          <w:rPr>
            <w:lang w:val="en-GB"/>
          </w:rPr>
          <w:tab/>
          <w:delText>Supplier Data File populated with the data for all the Metering Points</w:delText>
        </w:r>
        <w:r w:rsidRPr="00AC46A0" w:rsidDel="00AC46A0">
          <w:rPr>
            <w:spacing w:val="-5"/>
            <w:lang w:val="en-GB"/>
          </w:rPr>
          <w:delText xml:space="preserve"> </w:delText>
        </w:r>
        <w:r w:rsidRPr="00AC46A0" w:rsidDel="00AC46A0">
          <w:rPr>
            <w:lang w:val="en-GB"/>
          </w:rPr>
          <w:delText xml:space="preserve">for </w:delText>
        </w:r>
        <w:r w:rsidRPr="00AC46A0" w:rsidDel="00AC46A0">
          <w:rPr>
            <w:lang w:val="en-GB"/>
          </w:rPr>
          <w:lastRenderedPageBreak/>
          <w:delText>which it is Registered as at 30 June 2015 or any subsequent date up to</w:delText>
        </w:r>
        <w:r w:rsidRPr="00AC46A0" w:rsidDel="00AC46A0">
          <w:rPr>
            <w:spacing w:val="-16"/>
            <w:lang w:val="en-GB"/>
          </w:rPr>
          <w:delText xml:space="preserve"> </w:delText>
        </w:r>
        <w:r w:rsidRPr="00AC46A0" w:rsidDel="00AC46A0">
          <w:rPr>
            <w:lang w:val="en-GB"/>
          </w:rPr>
          <w:delText>and including the date of the file's provision to the TRAS Service Provider;</w:delText>
        </w:r>
        <w:r w:rsidRPr="00AC46A0" w:rsidDel="00AC46A0">
          <w:rPr>
            <w:spacing w:val="-10"/>
            <w:lang w:val="en-GB"/>
          </w:rPr>
          <w:delText xml:space="preserve"> </w:delText>
        </w:r>
        <w:r w:rsidRPr="00AC46A0" w:rsidDel="00AC46A0">
          <w:rPr>
            <w:lang w:val="en-GB"/>
          </w:rPr>
          <w:delText>and</w:delText>
        </w:r>
      </w:del>
    </w:p>
    <w:p w:rsidR="008A6791" w:rsidRPr="00AC46A0" w:rsidRDefault="008A6791" w:rsidP="00AC46A0">
      <w:pPr>
        <w:pStyle w:val="ListParagraph"/>
        <w:widowControl w:val="0"/>
        <w:tabs>
          <w:tab w:val="left" w:pos="1519"/>
        </w:tabs>
        <w:spacing w:after="240" w:line="360" w:lineRule="auto"/>
        <w:ind w:left="1520" w:right="119" w:hanging="669"/>
        <w:contextualSpacing w:val="0"/>
        <w:jc w:val="both"/>
        <w:rPr>
          <w:lang w:val="en-GB"/>
        </w:rPr>
      </w:pPr>
      <w:del w:id="31" w:author="Gowling WLG" w:date="2016-09-28T12:46:00Z">
        <w:r w:rsidRPr="00AC46A0" w:rsidDel="00AC46A0">
          <w:rPr>
            <w:lang w:val="en-GB"/>
          </w:rPr>
          <w:delText>(b)</w:delText>
        </w:r>
        <w:r w:rsidRPr="00AC46A0" w:rsidDel="00AC46A0">
          <w:rPr>
            <w:lang w:val="en-GB"/>
          </w:rPr>
          <w:tab/>
          <w:delText>Outcome File populated with investigation data covering the</w:delText>
        </w:r>
        <w:r w:rsidRPr="00AC46A0" w:rsidDel="00AC46A0">
          <w:rPr>
            <w:spacing w:val="40"/>
            <w:lang w:val="en-GB"/>
          </w:rPr>
          <w:delText xml:space="preserve"> </w:delText>
        </w:r>
        <w:r w:rsidRPr="00AC46A0" w:rsidDel="00AC46A0">
          <w:rPr>
            <w:lang w:val="en-GB"/>
          </w:rPr>
          <w:delText>24 months to 1 June</w:delText>
        </w:r>
        <w:r w:rsidRPr="00AC46A0" w:rsidDel="00AC46A0">
          <w:rPr>
            <w:spacing w:val="-4"/>
            <w:lang w:val="en-GB"/>
          </w:rPr>
          <w:delText xml:space="preserve"> </w:delText>
        </w:r>
        <w:r w:rsidRPr="00AC46A0" w:rsidDel="00AC46A0">
          <w:rPr>
            <w:lang w:val="en-GB"/>
          </w:rPr>
          <w:delText>2015.</w:delText>
        </w:r>
      </w:del>
    </w:p>
    <w:p w:rsidR="003C1F76" w:rsidRPr="00AC46A0" w:rsidRDefault="003C1F76" w:rsidP="0092083B">
      <w:pPr>
        <w:spacing w:after="240" w:line="360" w:lineRule="auto"/>
        <w:jc w:val="both"/>
        <w:rPr>
          <w:lang w:val="en-GB"/>
        </w:rPr>
      </w:pPr>
    </w:p>
    <w:p w:rsidR="0021627C" w:rsidRPr="00AC46A0" w:rsidRDefault="0021627C" w:rsidP="0021627C">
      <w:pPr>
        <w:spacing w:line="360" w:lineRule="auto"/>
        <w:jc w:val="right"/>
        <w:rPr>
          <w:b/>
          <w:lang w:val="en-GB"/>
        </w:rPr>
      </w:pPr>
      <w:r w:rsidRPr="00AC46A0">
        <w:rPr>
          <w:b/>
          <w:lang w:val="en-GB"/>
        </w:rPr>
        <w:t>Gowling WLG (UK) LLP</w:t>
      </w:r>
    </w:p>
    <w:p w:rsidR="0021627C" w:rsidRPr="00AC46A0" w:rsidRDefault="00157E93" w:rsidP="0021627C">
      <w:pPr>
        <w:spacing w:line="360" w:lineRule="auto"/>
        <w:jc w:val="right"/>
        <w:rPr>
          <w:b/>
          <w:lang w:val="en-GB"/>
        </w:rPr>
      </w:pPr>
      <w:r w:rsidRPr="00AC46A0">
        <w:rPr>
          <w:b/>
          <w:lang w:val="en-GB"/>
        </w:rPr>
        <w:t>2</w:t>
      </w:r>
      <w:r w:rsidR="00AC46A0">
        <w:rPr>
          <w:b/>
          <w:lang w:val="en-GB"/>
        </w:rPr>
        <w:t>8</w:t>
      </w:r>
      <w:r w:rsidRPr="00AC46A0">
        <w:rPr>
          <w:b/>
          <w:lang w:val="en-GB"/>
        </w:rPr>
        <w:t xml:space="preserve"> September</w:t>
      </w:r>
      <w:r w:rsidR="0021627C" w:rsidRPr="00AC46A0">
        <w:rPr>
          <w:b/>
          <w:lang w:val="en-GB"/>
        </w:rPr>
        <w:t xml:space="preserve"> 2016</w:t>
      </w:r>
    </w:p>
    <w:sectPr w:rsidR="0021627C" w:rsidRPr="00AC46A0">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6588" w:rsidRDefault="00D76588" w:rsidP="006342DF">
      <w:r>
        <w:separator/>
      </w:r>
    </w:p>
  </w:endnote>
  <w:endnote w:type="continuationSeparator" w:id="0">
    <w:p w:rsidR="00D76588" w:rsidRDefault="00D76588" w:rsidP="00634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Bold">
    <w:panose1 w:val="02020803070505020304"/>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00014741"/>
      <w:docPartObj>
        <w:docPartGallery w:val="Page Numbers (Bottom of Page)"/>
        <w:docPartUnique/>
      </w:docPartObj>
    </w:sdtPr>
    <w:sdtEndPr>
      <w:rPr>
        <w:noProof/>
      </w:rPr>
    </w:sdtEndPr>
    <w:sdtContent>
      <w:p w:rsidR="00AC46A0" w:rsidRDefault="00AC46A0">
        <w:pPr>
          <w:pStyle w:val="Footer"/>
          <w:jc w:val="center"/>
        </w:pPr>
        <w:r>
          <w:fldChar w:fldCharType="begin"/>
        </w:r>
        <w:r>
          <w:instrText xml:space="preserve"> PAGE   \* MERGEFORMAT </w:instrText>
        </w:r>
        <w:r>
          <w:fldChar w:fldCharType="separate"/>
        </w:r>
        <w:r w:rsidR="002903ED">
          <w:rPr>
            <w:noProof/>
          </w:rPr>
          <w:t>1</w:t>
        </w:r>
        <w:r>
          <w:rPr>
            <w:noProof/>
          </w:rPr>
          <w:fldChar w:fldCharType="end"/>
        </w:r>
      </w:p>
    </w:sdtContent>
  </w:sdt>
  <w:p w:rsidR="00AC46A0" w:rsidRDefault="00AC46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6588" w:rsidRDefault="00D76588" w:rsidP="006342DF">
      <w:r>
        <w:separator/>
      </w:r>
    </w:p>
  </w:footnote>
  <w:footnote w:type="continuationSeparator" w:id="0">
    <w:p w:rsidR="00D76588" w:rsidRDefault="00D76588" w:rsidP="006342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6588" w:rsidRPr="00D76588" w:rsidRDefault="00D76588" w:rsidP="00D76588">
    <w:pPr>
      <w:pStyle w:val="Header"/>
      <w:jc w:val="right"/>
      <w:rPr>
        <w:lang w:val="en-GB"/>
      </w:rPr>
    </w:pPr>
    <w:r>
      <w:rPr>
        <w:lang w:val="en-GB"/>
      </w:rPr>
      <w:t xml:space="preserve">Gowling WLG: </w:t>
    </w:r>
    <w:r w:rsidR="00157E93">
      <w:rPr>
        <w:lang w:val="en-GB"/>
      </w:rPr>
      <w:t>2</w:t>
    </w:r>
    <w:r w:rsidR="00AC46A0">
      <w:rPr>
        <w:lang w:val="en-GB"/>
      </w:rPr>
      <w:t>8</w:t>
    </w:r>
    <w:r w:rsidR="00157E93">
      <w:rPr>
        <w:lang w:val="en-GB"/>
      </w:rPr>
      <w:t xml:space="preserve"> September</w:t>
    </w:r>
    <w:r>
      <w:rPr>
        <w:lang w:val="en-GB"/>
      </w:rPr>
      <w:t xml:space="preserve"> 2016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731F4"/>
    <w:multiLevelType w:val="multilevel"/>
    <w:tmpl w:val="974CE59C"/>
    <w:lvl w:ilvl="0">
      <w:start w:val="1"/>
      <w:numFmt w:val="decimal"/>
      <w:pStyle w:val="Heading1"/>
      <w:lvlText w:val="%1."/>
      <w:lvlJc w:val="left"/>
      <w:pPr>
        <w:ind w:left="0" w:firstLine="0"/>
      </w:pPr>
      <w:rPr>
        <w:rFonts w:hint="default"/>
      </w:rPr>
    </w:lvl>
    <w:lvl w:ilvl="1">
      <w:start w:val="1"/>
      <w:numFmt w:val="decimal"/>
      <w:pStyle w:val="Heading2"/>
      <w:lvlText w:val="%1.%2"/>
      <w:lvlJc w:val="left"/>
      <w:pPr>
        <w:ind w:left="-432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Heading3"/>
      <w:lvlText w:val="%1.%2.%3"/>
      <w:lvlJc w:val="left"/>
      <w:pPr>
        <w:ind w:left="-4320" w:firstLine="0"/>
      </w:pPr>
      <w:rPr>
        <w:rFonts w:hint="default"/>
      </w:rPr>
    </w:lvl>
    <w:lvl w:ilvl="3">
      <w:start w:val="1"/>
      <w:numFmt w:val="decimal"/>
      <w:pStyle w:val="Heading4"/>
      <w:lvlText w:val="%1.%2.%3.%4"/>
      <w:lvlJc w:val="left"/>
      <w:pPr>
        <w:ind w:left="-4320" w:firstLine="0"/>
      </w:pPr>
      <w:rPr>
        <w:rFonts w:hint="default"/>
      </w:rPr>
    </w:lvl>
    <w:lvl w:ilvl="4">
      <w:start w:val="1"/>
      <w:numFmt w:val="lowerLetter"/>
      <w:pStyle w:val="Heading5"/>
      <w:lvlText w:val="(%5)"/>
      <w:lvlJc w:val="left"/>
      <w:pPr>
        <w:ind w:left="-4320" w:firstLine="0"/>
      </w:pPr>
      <w:rPr>
        <w:rFonts w:hint="default"/>
        <w:b w:val="0"/>
      </w:rPr>
    </w:lvl>
    <w:lvl w:ilvl="5">
      <w:start w:val="1"/>
      <w:numFmt w:val="lowerRoman"/>
      <w:pStyle w:val="Heading6"/>
      <w:lvlText w:val="(%6)"/>
      <w:lvlJc w:val="left"/>
      <w:pPr>
        <w:ind w:left="-4320" w:firstLine="0"/>
      </w:pPr>
      <w:rPr>
        <w:rFonts w:hint="default"/>
        <w:i w:val="0"/>
        <w:iCs w:val="0"/>
        <w:smallCaps w:val="0"/>
        <w:strike w:val="0"/>
        <w:dstrike w:val="0"/>
        <w:noProof w:val="0"/>
        <w:vanish w:val="0"/>
        <w:spacing w:val="0"/>
        <w:kern w:val="0"/>
        <w:position w:val="0"/>
        <w:vertAlign w:val="baseline"/>
        <w:em w:val="none"/>
      </w:rPr>
    </w:lvl>
    <w:lvl w:ilvl="6">
      <w:start w:val="1"/>
      <w:numFmt w:val="decimal"/>
      <w:pStyle w:val="Heading7"/>
      <w:lvlText w:val="%7."/>
      <w:lvlJc w:val="left"/>
      <w:pPr>
        <w:ind w:left="-4320" w:firstLine="0"/>
      </w:pPr>
      <w:rPr>
        <w:rFonts w:ascii="Times New Roman" w:hAnsi="Times New Roman" w:hint="default"/>
        <w:b w:val="0"/>
        <w:bCs w:val="0"/>
        <w:i w:val="0"/>
        <w:iCs w:val="0"/>
        <w:caps w:val="0"/>
        <w:smallCaps w:val="0"/>
        <w:strike w:val="0"/>
        <w:dstrike w:val="0"/>
        <w:noProof w:val="0"/>
        <w:vanish w:val="0"/>
        <w:spacing w:val="0"/>
        <w:kern w:val="0"/>
        <w:position w:val="0"/>
        <w:u w:val="none"/>
        <w:vertAlign w:val="baseline"/>
        <w:em w:val="none"/>
      </w:rPr>
    </w:lvl>
    <w:lvl w:ilvl="7">
      <w:start w:val="1"/>
      <w:numFmt w:val="lowerLetter"/>
      <w:pStyle w:val="Heading8"/>
      <w:lvlText w:val="%8."/>
      <w:lvlJc w:val="left"/>
      <w:pPr>
        <w:ind w:left="-4320" w:firstLine="0"/>
      </w:pPr>
      <w:rPr>
        <w:rFonts w:hint="default"/>
      </w:rPr>
    </w:lvl>
    <w:lvl w:ilvl="8">
      <w:start w:val="1"/>
      <w:numFmt w:val="lowerRoman"/>
      <w:pStyle w:val="Heading9"/>
      <w:lvlText w:val="%9."/>
      <w:lvlJc w:val="left"/>
      <w:pPr>
        <w:ind w:left="-4320" w:firstLine="0"/>
      </w:pPr>
      <w:rPr>
        <w:rFonts w:hint="default"/>
      </w:rPr>
    </w:lvl>
  </w:abstractNum>
  <w:abstractNum w:abstractNumId="1" w15:restartNumberingAfterBreak="0">
    <w:nsid w:val="11D70E83"/>
    <w:multiLevelType w:val="multilevel"/>
    <w:tmpl w:val="F22C1FAE"/>
    <w:lvl w:ilvl="0">
      <w:start w:val="8"/>
      <w:numFmt w:val="decimal"/>
      <w:lvlText w:val="%1"/>
      <w:lvlJc w:val="left"/>
      <w:pPr>
        <w:ind w:left="360" w:hanging="360"/>
      </w:pPr>
      <w:rPr>
        <w:rFonts w:eastAsiaTheme="majorEastAsia" w:cstheme="majorBidi" w:hint="default"/>
        <w:sz w:val="24"/>
      </w:rPr>
    </w:lvl>
    <w:lvl w:ilvl="1">
      <w:start w:val="2"/>
      <w:numFmt w:val="decimal"/>
      <w:lvlText w:val="%1.%2"/>
      <w:lvlJc w:val="left"/>
      <w:pPr>
        <w:ind w:left="360" w:hanging="360"/>
      </w:pPr>
      <w:rPr>
        <w:rFonts w:eastAsiaTheme="majorEastAsia" w:cstheme="majorBidi" w:hint="default"/>
        <w:sz w:val="24"/>
      </w:rPr>
    </w:lvl>
    <w:lvl w:ilvl="2">
      <w:start w:val="1"/>
      <w:numFmt w:val="decimal"/>
      <w:lvlText w:val="%1.%2.%3"/>
      <w:lvlJc w:val="left"/>
      <w:pPr>
        <w:ind w:left="720" w:hanging="720"/>
      </w:pPr>
      <w:rPr>
        <w:rFonts w:eastAsiaTheme="majorEastAsia" w:cstheme="majorBidi" w:hint="default"/>
        <w:sz w:val="24"/>
      </w:rPr>
    </w:lvl>
    <w:lvl w:ilvl="3">
      <w:start w:val="1"/>
      <w:numFmt w:val="decimal"/>
      <w:lvlText w:val="%1.%2.%3.%4"/>
      <w:lvlJc w:val="left"/>
      <w:pPr>
        <w:ind w:left="720" w:hanging="720"/>
      </w:pPr>
      <w:rPr>
        <w:rFonts w:eastAsiaTheme="majorEastAsia" w:cstheme="majorBidi" w:hint="default"/>
        <w:sz w:val="24"/>
      </w:rPr>
    </w:lvl>
    <w:lvl w:ilvl="4">
      <w:start w:val="1"/>
      <w:numFmt w:val="decimal"/>
      <w:lvlText w:val="%1.%2.%3.%4.%5"/>
      <w:lvlJc w:val="left"/>
      <w:pPr>
        <w:ind w:left="720" w:hanging="720"/>
      </w:pPr>
      <w:rPr>
        <w:rFonts w:eastAsiaTheme="majorEastAsia" w:cstheme="majorBidi" w:hint="default"/>
        <w:sz w:val="24"/>
      </w:rPr>
    </w:lvl>
    <w:lvl w:ilvl="5">
      <w:start w:val="1"/>
      <w:numFmt w:val="decimal"/>
      <w:lvlText w:val="%1.%2.%3.%4.%5.%6"/>
      <w:lvlJc w:val="left"/>
      <w:pPr>
        <w:ind w:left="1080" w:hanging="1080"/>
      </w:pPr>
      <w:rPr>
        <w:rFonts w:eastAsiaTheme="majorEastAsia" w:cstheme="majorBidi" w:hint="default"/>
        <w:sz w:val="24"/>
      </w:rPr>
    </w:lvl>
    <w:lvl w:ilvl="6">
      <w:start w:val="1"/>
      <w:numFmt w:val="decimal"/>
      <w:lvlText w:val="%1.%2.%3.%4.%5.%6.%7"/>
      <w:lvlJc w:val="left"/>
      <w:pPr>
        <w:ind w:left="1080" w:hanging="1080"/>
      </w:pPr>
      <w:rPr>
        <w:rFonts w:eastAsiaTheme="majorEastAsia" w:cstheme="majorBidi" w:hint="default"/>
        <w:sz w:val="24"/>
      </w:rPr>
    </w:lvl>
    <w:lvl w:ilvl="7">
      <w:start w:val="1"/>
      <w:numFmt w:val="decimal"/>
      <w:lvlText w:val="%1.%2.%3.%4.%5.%6.%7.%8"/>
      <w:lvlJc w:val="left"/>
      <w:pPr>
        <w:ind w:left="1440" w:hanging="1440"/>
      </w:pPr>
      <w:rPr>
        <w:rFonts w:eastAsiaTheme="majorEastAsia" w:cstheme="majorBidi" w:hint="default"/>
        <w:sz w:val="24"/>
      </w:rPr>
    </w:lvl>
    <w:lvl w:ilvl="8">
      <w:start w:val="1"/>
      <w:numFmt w:val="decimal"/>
      <w:lvlText w:val="%1.%2.%3.%4.%5.%6.%7.%8.%9"/>
      <w:lvlJc w:val="left"/>
      <w:pPr>
        <w:ind w:left="1440" w:hanging="1440"/>
      </w:pPr>
      <w:rPr>
        <w:rFonts w:eastAsiaTheme="majorEastAsia" w:cstheme="majorBidi" w:hint="default"/>
        <w:sz w:val="24"/>
      </w:rPr>
    </w:lvl>
  </w:abstractNum>
  <w:abstractNum w:abstractNumId="2" w15:restartNumberingAfterBreak="0">
    <w:nsid w:val="2EE53BAE"/>
    <w:multiLevelType w:val="multilevel"/>
    <w:tmpl w:val="8F227D00"/>
    <w:lvl w:ilvl="0">
      <w:start w:val="1"/>
      <w:numFmt w:val="lowerLetter"/>
      <w:pStyle w:val="DCUSATableTexta"/>
      <w:lvlText w:val="(%1)"/>
      <w:lvlJc w:val="left"/>
      <w:pPr>
        <w:ind w:left="357" w:hanging="357"/>
      </w:pPr>
      <w:rPr>
        <w:rFonts w:hint="default"/>
        <w:b w:val="0"/>
      </w:rPr>
    </w:lvl>
    <w:lvl w:ilvl="1">
      <w:start w:val="1"/>
      <w:numFmt w:val="bullet"/>
      <w:pStyle w:val="DCUSATableTextbulletpt"/>
      <w:lvlText w:val=""/>
      <w:lvlJc w:val="left"/>
      <w:pPr>
        <w:ind w:left="357" w:hanging="357"/>
      </w:pPr>
      <w:rPr>
        <w:rFonts w:ascii="Symbol" w:hAnsi="Symbol" w:hint="default"/>
      </w:rPr>
    </w:lvl>
    <w:lvl w:ilvl="2">
      <w:start w:val="1"/>
      <w:numFmt w:val="lowerRoman"/>
      <w:lvlText w:val="%3)"/>
      <w:lvlJc w:val="left"/>
      <w:pPr>
        <w:ind w:left="357" w:hanging="357"/>
      </w:pPr>
      <w:rPr>
        <w:rFonts w:hint="default"/>
      </w:rPr>
    </w:lvl>
    <w:lvl w:ilvl="3">
      <w:start w:val="1"/>
      <w:numFmt w:val="decimal"/>
      <w:lvlText w:val="(%4)"/>
      <w:lvlJc w:val="left"/>
      <w:pPr>
        <w:ind w:left="357" w:hanging="357"/>
      </w:pPr>
      <w:rPr>
        <w:rFonts w:hint="default"/>
      </w:rPr>
    </w:lvl>
    <w:lvl w:ilvl="4">
      <w:start w:val="1"/>
      <w:numFmt w:val="lowerLetter"/>
      <w:lvlText w:val="(%5)"/>
      <w:lvlJc w:val="left"/>
      <w:pPr>
        <w:ind w:left="357" w:hanging="357"/>
      </w:pPr>
      <w:rPr>
        <w:rFonts w:hint="default"/>
      </w:rPr>
    </w:lvl>
    <w:lvl w:ilvl="5">
      <w:start w:val="1"/>
      <w:numFmt w:val="lowerRoman"/>
      <w:lvlText w:val="(%6)"/>
      <w:lvlJc w:val="left"/>
      <w:pPr>
        <w:ind w:left="357" w:hanging="357"/>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357" w:hanging="357"/>
      </w:pPr>
      <w:rPr>
        <w:rFonts w:hint="default"/>
      </w:rPr>
    </w:lvl>
    <w:lvl w:ilvl="8">
      <w:start w:val="1"/>
      <w:numFmt w:val="lowerRoman"/>
      <w:lvlText w:val="%9."/>
      <w:lvlJc w:val="left"/>
      <w:pPr>
        <w:ind w:left="357" w:hanging="357"/>
      </w:pPr>
      <w:rPr>
        <w:rFonts w:hint="default"/>
      </w:rPr>
    </w:lvl>
  </w:abstractNum>
  <w:abstractNum w:abstractNumId="3" w15:restartNumberingAfterBreak="0">
    <w:nsid w:val="3A093C0B"/>
    <w:multiLevelType w:val="hybridMultilevel"/>
    <w:tmpl w:val="4B0696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605724D"/>
    <w:multiLevelType w:val="multilevel"/>
    <w:tmpl w:val="8DD6F3A4"/>
    <w:styleLink w:val="DCTOCWholeNumbers"/>
    <w:lvl w:ilvl="0">
      <w:start w:val="1"/>
      <w:numFmt w:val="decimal"/>
      <w:pStyle w:val="DCTOCHeading2"/>
      <w:lvlText w:val="%1"/>
      <w:lvlJc w:val="left"/>
      <w:pPr>
        <w:ind w:left="0" w:firstLine="0"/>
      </w:pPr>
      <w:rPr>
        <w:rFonts w:ascii="Times New Roman" w:hAnsi="Times New Roman" w:hint="default"/>
        <w:sz w:val="24"/>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5" w15:restartNumberingAfterBreak="0">
    <w:nsid w:val="51B142FB"/>
    <w:multiLevelType w:val="hybridMultilevel"/>
    <w:tmpl w:val="3FA89E78"/>
    <w:lvl w:ilvl="0" w:tplc="0809000F">
      <w:start w:val="3"/>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71731909"/>
    <w:multiLevelType w:val="hybridMultilevel"/>
    <w:tmpl w:val="EDE400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3"/>
  </w:num>
  <w:num w:numId="7">
    <w:abstractNumId w:val="6"/>
  </w:num>
  <w:num w:numId="8">
    <w:abstractNumId w:val="4"/>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42DF"/>
    <w:rsid w:val="0001106B"/>
    <w:rsid w:val="000D1B97"/>
    <w:rsid w:val="001501F1"/>
    <w:rsid w:val="00157E93"/>
    <w:rsid w:val="001C4975"/>
    <w:rsid w:val="0021627C"/>
    <w:rsid w:val="00225397"/>
    <w:rsid w:val="002903ED"/>
    <w:rsid w:val="002C10B6"/>
    <w:rsid w:val="00317445"/>
    <w:rsid w:val="003C1F76"/>
    <w:rsid w:val="00446F9B"/>
    <w:rsid w:val="0062246C"/>
    <w:rsid w:val="006342DF"/>
    <w:rsid w:val="00645B57"/>
    <w:rsid w:val="006A7A45"/>
    <w:rsid w:val="006E30E7"/>
    <w:rsid w:val="006F19D7"/>
    <w:rsid w:val="0076790E"/>
    <w:rsid w:val="00797DCC"/>
    <w:rsid w:val="008A6791"/>
    <w:rsid w:val="008C7EFE"/>
    <w:rsid w:val="008F3E80"/>
    <w:rsid w:val="0092083B"/>
    <w:rsid w:val="009D14A5"/>
    <w:rsid w:val="00A36345"/>
    <w:rsid w:val="00AC46A0"/>
    <w:rsid w:val="00B03AD9"/>
    <w:rsid w:val="00B96763"/>
    <w:rsid w:val="00C074C1"/>
    <w:rsid w:val="00C4058C"/>
    <w:rsid w:val="00CB7FFD"/>
    <w:rsid w:val="00D75258"/>
    <w:rsid w:val="00D76588"/>
    <w:rsid w:val="00DE3101"/>
    <w:rsid w:val="00DE6394"/>
    <w:rsid w:val="00E02AB6"/>
    <w:rsid w:val="00E832DF"/>
    <w:rsid w:val="00EF363D"/>
    <w:rsid w:val="00F8241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5:docId w15:val="{88CB9C87-1ADF-4314-8423-E7B2A7F10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0" w:unhideWhenUsed="1" w:qFormat="1"/>
    <w:lsdException w:name="heading 8" w:semiHidden="1" w:uiPriority="10" w:unhideWhenUsed="1" w:qFormat="1"/>
    <w:lsdException w:name="heading 9" w:semiHidden="1" w:uiPriority="1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5"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C4058C"/>
    <w:pPr>
      <w:spacing w:after="0" w:line="240" w:lineRule="auto"/>
    </w:pPr>
    <w:rPr>
      <w:rFonts w:ascii="Times New Roman" w:eastAsia="Times New Roman" w:hAnsi="Times New Roman" w:cs="Times New Roman"/>
      <w:sz w:val="24"/>
      <w:szCs w:val="24"/>
      <w:lang w:val="en-US"/>
    </w:rPr>
  </w:style>
  <w:style w:type="paragraph" w:styleId="Heading1">
    <w:name w:val="heading 1"/>
    <w:aliases w:val="DCUSA H1,JPW-num-section,level 1,level1,Nadpis 1,1,Part,Chapter Heading,Level 1,head1,head11,head12,PARA1,h1,H1,H11,H12,H13,H14,H15,H16,H17,H18,H19,H110,H111,H112,H113,H114,H115,H116,H121,H131,H141,H151,H161,H171,H181,H191,H1101,H1111,H1121"/>
    <w:basedOn w:val="Normal"/>
    <w:next w:val="Heading2"/>
    <w:link w:val="Heading1Char"/>
    <w:uiPriority w:val="1"/>
    <w:qFormat/>
    <w:rsid w:val="00D76588"/>
    <w:pPr>
      <w:keepNext/>
      <w:keepLines/>
      <w:numPr>
        <w:numId w:val="2"/>
      </w:numPr>
      <w:spacing w:before="480" w:after="240" w:line="360" w:lineRule="auto"/>
      <w:jc w:val="center"/>
      <w:outlineLvl w:val="0"/>
    </w:pPr>
    <w:rPr>
      <w:rFonts w:ascii="Times New Roman Bold" w:eastAsiaTheme="majorEastAsia" w:hAnsi="Times New Roman Bold" w:cstheme="majorBidi"/>
      <w:b/>
      <w:bCs/>
      <w:caps/>
      <w:szCs w:val="28"/>
      <w:u w:val="single"/>
      <w:lang w:val="en-GB"/>
    </w:rPr>
  </w:style>
  <w:style w:type="paragraph" w:styleId="Heading2">
    <w:name w:val="heading 2"/>
    <w:aliases w:val="DCUSA H2,level 2,level2,2,Chapter,1.Seite,Sub Heading,Chapter Title,Attribute Heading 2,H2,h2,(Alt+2),heading2,heading h2,KJL:1st Level,Level 2,PARA2,Major1,Sub section title,S Heading,S Heading 2,Major,Reset numbering,H21,H22,H23,H211,H221"/>
    <w:basedOn w:val="Heading1"/>
    <w:link w:val="Heading2Char"/>
    <w:uiPriority w:val="1"/>
    <w:unhideWhenUsed/>
    <w:qFormat/>
    <w:rsid w:val="00D76588"/>
    <w:pPr>
      <w:keepNext w:val="0"/>
      <w:keepLines w:val="0"/>
      <w:numPr>
        <w:ilvl w:val="1"/>
      </w:numPr>
      <w:spacing w:before="0"/>
      <w:jc w:val="left"/>
      <w:outlineLvl w:val="1"/>
    </w:pPr>
    <w:rPr>
      <w:rFonts w:ascii="Times New Roman" w:hAnsi="Times New Roman"/>
      <w:b w:val="0"/>
      <w:bCs w:val="0"/>
      <w:caps w:val="0"/>
      <w:szCs w:val="26"/>
      <w:u w:val="none"/>
    </w:rPr>
  </w:style>
  <w:style w:type="paragraph" w:styleId="Heading3">
    <w:name w:val="heading 3"/>
    <w:aliases w:val="DCUSA H3,level 3,level3,Nadpis 3,3,Section,Annotationen,(Alt+3),(Alt+3)1,(Alt+3)2,(Alt+3)3,(Alt+3)4,(Alt+3)5,(Alt+3)6,(Alt+3)11,(Alt+3)21,(Alt+3)31,(Alt+3)41,(Alt+3)7,(Alt+3)12,(Alt+3)22,(Alt+3)32,(Alt+3)42,(Alt+3)8,(Alt+3)9,(Alt+3)10"/>
    <w:basedOn w:val="Heading2"/>
    <w:next w:val="Heading2"/>
    <w:link w:val="Heading3Char"/>
    <w:uiPriority w:val="1"/>
    <w:unhideWhenUsed/>
    <w:qFormat/>
    <w:rsid w:val="00D76588"/>
    <w:pPr>
      <w:numPr>
        <w:ilvl w:val="2"/>
      </w:numPr>
      <w:ind w:left="1440" w:hanging="720"/>
      <w:outlineLvl w:val="2"/>
    </w:pPr>
    <w:rPr>
      <w:bCs/>
    </w:rPr>
  </w:style>
  <w:style w:type="paragraph" w:styleId="Heading4">
    <w:name w:val="heading 4"/>
    <w:aliases w:val="DCUSA H4,Subsection,(Alt+4),H41,(Alt+4)1,H42,(Alt+4)2,H43,(Alt+4)3,H44,(Alt+4)4,H45,(Alt+4)5,H411,(Alt+4)11,H421,(Alt+4)21,H431,(Alt+4)31,h4,H46,H47,H48,H49,H410,H441,H451,H461,H471,H481,H491,H4101,H412,H413,H414,H415,H416,H417,H418,H419,H420"/>
    <w:basedOn w:val="Normal"/>
    <w:next w:val="Normal"/>
    <w:link w:val="Heading4Char"/>
    <w:uiPriority w:val="1"/>
    <w:unhideWhenUsed/>
    <w:qFormat/>
    <w:rsid w:val="00D76588"/>
    <w:pPr>
      <w:keepNext/>
      <w:keepLines/>
      <w:numPr>
        <w:ilvl w:val="3"/>
        <w:numId w:val="2"/>
      </w:numPr>
      <w:spacing w:before="200" w:line="276" w:lineRule="auto"/>
      <w:outlineLvl w:val="3"/>
    </w:pPr>
    <w:rPr>
      <w:rFonts w:eastAsiaTheme="majorEastAsia" w:cstheme="majorBidi"/>
      <w:bCs/>
      <w:iCs/>
      <w:color w:val="000000" w:themeColor="text1"/>
      <w:szCs w:val="22"/>
      <w:lang w:val="en-GB"/>
    </w:rPr>
  </w:style>
  <w:style w:type="paragraph" w:styleId="Heading5">
    <w:name w:val="heading 5"/>
    <w:aliases w:val="DCUSA a),Subheading,Heading 5*,H5,FMH1,Appendix A to X,dash,ds,dd,h5,Heading 5(unused),Level 3 - (i),Roman list,H51,Heading 5   Appendix A to X,PR13,Second Subheading,i) ii) iii),Lev 5,Level 3 - i,5,H5-Heading 5,l5,heading5,Heading5"/>
    <w:basedOn w:val="Normal"/>
    <w:next w:val="Normal"/>
    <w:link w:val="Heading5Char"/>
    <w:uiPriority w:val="1"/>
    <w:unhideWhenUsed/>
    <w:qFormat/>
    <w:rsid w:val="00D76588"/>
    <w:pPr>
      <w:keepNext/>
      <w:keepLines/>
      <w:numPr>
        <w:ilvl w:val="4"/>
        <w:numId w:val="2"/>
      </w:numPr>
      <w:spacing w:before="200" w:after="120" w:line="360" w:lineRule="auto"/>
      <w:ind w:left="720" w:hanging="720"/>
      <w:outlineLvl w:val="4"/>
    </w:pPr>
    <w:rPr>
      <w:rFonts w:eastAsiaTheme="majorEastAsia" w:cstheme="majorBidi"/>
      <w:szCs w:val="22"/>
      <w:lang w:val="en-GB"/>
    </w:rPr>
  </w:style>
  <w:style w:type="paragraph" w:styleId="Heading6">
    <w:name w:val="heading 6"/>
    <w:aliases w:val="DCSA i),h6,H6,H61,H62,H63,H64,H65,H66,H67,H68,H69,H610,H611,H612,H613,H614,H615,H616,H617,H618,H619,H621,H631,H641,H651,H661,H671,H681,H691,H6101,H6111,H6121,H6131,H6141,H6151,H6161,H6171,H6181,H620,H622,H623,H624,H625,H626,H627,H628,H629,H630"/>
    <w:basedOn w:val="Normal"/>
    <w:next w:val="Normal"/>
    <w:link w:val="Heading6Char"/>
    <w:uiPriority w:val="1"/>
    <w:unhideWhenUsed/>
    <w:qFormat/>
    <w:rsid w:val="00D76588"/>
    <w:pPr>
      <w:keepNext/>
      <w:keepLines/>
      <w:numPr>
        <w:ilvl w:val="5"/>
        <w:numId w:val="2"/>
      </w:numPr>
      <w:spacing w:before="200" w:line="276" w:lineRule="auto"/>
      <w:outlineLvl w:val="5"/>
    </w:pPr>
    <w:rPr>
      <w:rFonts w:eastAsiaTheme="majorEastAsia" w:cstheme="majorBidi"/>
      <w:iCs/>
      <w:color w:val="000000" w:themeColor="text1"/>
      <w:szCs w:val="22"/>
      <w:lang w:val="en-GB"/>
    </w:rPr>
  </w:style>
  <w:style w:type="paragraph" w:styleId="Heading7">
    <w:name w:val="heading 7"/>
    <w:aliases w:val="ITT t7,PA Appendix Major,Appendix Major,Lev 7,Heading 7(unused),Legal Level 1.1.,L2 PIP,L7,Numbered - 7,7,subTITLEPAGE,letter list,L1 Heading 7,req3,cnc,Caption number (column-wide),Bulleted list,H7DO NOT USE,level1-noHeading,level1noheading"/>
    <w:basedOn w:val="Normal"/>
    <w:next w:val="Normal"/>
    <w:link w:val="Heading7Char"/>
    <w:uiPriority w:val="10"/>
    <w:unhideWhenUsed/>
    <w:qFormat/>
    <w:rsid w:val="00D76588"/>
    <w:pPr>
      <w:keepNext/>
      <w:keepLines/>
      <w:numPr>
        <w:ilvl w:val="6"/>
        <w:numId w:val="2"/>
      </w:numPr>
      <w:spacing w:before="200" w:line="360" w:lineRule="auto"/>
      <w:ind w:left="720" w:hanging="720"/>
      <w:outlineLvl w:val="6"/>
    </w:pPr>
    <w:rPr>
      <w:rFonts w:eastAsiaTheme="majorEastAsia" w:cstheme="majorBidi"/>
      <w:iCs/>
      <w:szCs w:val="22"/>
      <w:lang w:val="en-GB"/>
    </w:rPr>
  </w:style>
  <w:style w:type="paragraph" w:styleId="Heading8">
    <w:name w:val="heading 8"/>
    <w:aliases w:val="level2(a)"/>
    <w:basedOn w:val="Normal"/>
    <w:next w:val="Normal"/>
    <w:link w:val="Heading8Char"/>
    <w:uiPriority w:val="10"/>
    <w:unhideWhenUsed/>
    <w:qFormat/>
    <w:rsid w:val="00D76588"/>
    <w:pPr>
      <w:keepNext/>
      <w:keepLines/>
      <w:numPr>
        <w:ilvl w:val="7"/>
        <w:numId w:val="2"/>
      </w:numPr>
      <w:spacing w:before="200" w:line="276" w:lineRule="auto"/>
      <w:outlineLvl w:val="7"/>
    </w:pPr>
    <w:rPr>
      <w:rFonts w:asciiTheme="majorHAnsi" w:eastAsiaTheme="majorEastAsia" w:hAnsiTheme="majorHAnsi" w:cstheme="majorBidi"/>
      <w:color w:val="404040" w:themeColor="text1" w:themeTint="BF"/>
      <w:sz w:val="20"/>
      <w:szCs w:val="20"/>
      <w:lang w:val="en-GB"/>
    </w:rPr>
  </w:style>
  <w:style w:type="paragraph" w:styleId="Heading9">
    <w:name w:val="heading 9"/>
    <w:aliases w:val="App Heading,level3(i)"/>
    <w:basedOn w:val="Normal"/>
    <w:next w:val="Normal"/>
    <w:link w:val="Heading9Char"/>
    <w:uiPriority w:val="10"/>
    <w:unhideWhenUsed/>
    <w:qFormat/>
    <w:rsid w:val="00D76588"/>
    <w:pPr>
      <w:keepNext/>
      <w:keepLines/>
      <w:numPr>
        <w:ilvl w:val="8"/>
        <w:numId w:val="2"/>
      </w:numPr>
      <w:spacing w:before="200" w:line="276" w:lineRule="auto"/>
      <w:outlineLvl w:val="8"/>
    </w:pPr>
    <w:rPr>
      <w:rFonts w:asciiTheme="majorHAnsi" w:eastAsiaTheme="majorEastAsia" w:hAnsiTheme="majorHAnsi" w:cstheme="majorBidi"/>
      <w:i/>
      <w:iCs/>
      <w:color w:val="404040" w:themeColor="text1" w:themeTint="BF"/>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5"/>
    <w:unhideWhenUsed/>
    <w:qFormat/>
    <w:rsid w:val="006342DF"/>
    <w:pPr>
      <w:tabs>
        <w:tab w:val="center" w:pos="4513"/>
        <w:tab w:val="right" w:pos="9026"/>
      </w:tabs>
    </w:pPr>
  </w:style>
  <w:style w:type="character" w:customStyle="1" w:styleId="HeaderChar">
    <w:name w:val="Header Char"/>
    <w:basedOn w:val="DefaultParagraphFont"/>
    <w:link w:val="Header"/>
    <w:uiPriority w:val="5"/>
    <w:rsid w:val="006342DF"/>
  </w:style>
  <w:style w:type="paragraph" w:styleId="Footer">
    <w:name w:val="footer"/>
    <w:basedOn w:val="Normal"/>
    <w:link w:val="FooterChar"/>
    <w:uiPriority w:val="99"/>
    <w:unhideWhenUsed/>
    <w:rsid w:val="006342DF"/>
    <w:pPr>
      <w:tabs>
        <w:tab w:val="center" w:pos="4513"/>
        <w:tab w:val="right" w:pos="9026"/>
      </w:tabs>
    </w:pPr>
  </w:style>
  <w:style w:type="character" w:customStyle="1" w:styleId="FooterChar">
    <w:name w:val="Footer Char"/>
    <w:basedOn w:val="DefaultParagraphFont"/>
    <w:link w:val="Footer"/>
    <w:uiPriority w:val="99"/>
    <w:rsid w:val="006342DF"/>
  </w:style>
  <w:style w:type="paragraph" w:styleId="BalloonText">
    <w:name w:val="Balloon Text"/>
    <w:basedOn w:val="Normal"/>
    <w:link w:val="BalloonTextChar"/>
    <w:uiPriority w:val="99"/>
    <w:semiHidden/>
    <w:unhideWhenUsed/>
    <w:rsid w:val="0062246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2246C"/>
    <w:rPr>
      <w:rFonts w:ascii="Segoe UI" w:eastAsia="Times New Roman" w:hAnsi="Segoe UI" w:cs="Segoe UI"/>
      <w:sz w:val="18"/>
      <w:szCs w:val="18"/>
      <w:lang w:val="en-US"/>
    </w:rPr>
  </w:style>
  <w:style w:type="character" w:customStyle="1" w:styleId="Heading1Char">
    <w:name w:val="Heading 1 Char"/>
    <w:aliases w:val="DCUSA H1 Char,JPW-num-section Char,level 1 Char,level1 Char,Nadpis 1 Char,1 Char,Part Char,Chapter Heading Char,Level 1 Char,head1 Char,head11 Char,head12 Char,PARA1 Char,h1 Char,H1 Char,H11 Char,H12 Char,H13 Char,H14 Char,H15 Char"/>
    <w:basedOn w:val="DefaultParagraphFont"/>
    <w:link w:val="Heading1"/>
    <w:uiPriority w:val="1"/>
    <w:rsid w:val="00D76588"/>
    <w:rPr>
      <w:rFonts w:ascii="Times New Roman Bold" w:eastAsiaTheme="majorEastAsia" w:hAnsi="Times New Roman Bold" w:cstheme="majorBidi"/>
      <w:b/>
      <w:bCs/>
      <w:caps/>
      <w:sz w:val="24"/>
      <w:szCs w:val="28"/>
      <w:u w:val="single"/>
    </w:rPr>
  </w:style>
  <w:style w:type="character" w:customStyle="1" w:styleId="Heading2Char">
    <w:name w:val="Heading 2 Char"/>
    <w:aliases w:val="DCUSA H2 Char,level 2 Char,level2 Char,2 Char,Chapter Char,1.Seite Char,Sub Heading Char,Chapter Title Char,Attribute Heading 2 Char,H2 Char,h2 Char,(Alt+2) Char,heading2 Char,heading h2 Char,KJL:1st Level Char,Level 2 Char,PARA2 Char"/>
    <w:basedOn w:val="DefaultParagraphFont"/>
    <w:link w:val="Heading2"/>
    <w:uiPriority w:val="1"/>
    <w:rsid w:val="00D76588"/>
    <w:rPr>
      <w:rFonts w:ascii="Times New Roman" w:eastAsiaTheme="majorEastAsia" w:hAnsi="Times New Roman" w:cstheme="majorBidi"/>
      <w:sz w:val="24"/>
      <w:szCs w:val="26"/>
    </w:rPr>
  </w:style>
  <w:style w:type="character" w:customStyle="1" w:styleId="Heading3Char">
    <w:name w:val="Heading 3 Char"/>
    <w:aliases w:val="DCUSA H3 Char,level 3 Char,level3 Char,Nadpis 3 Char,3 Char,Section Char,Annotationen Char,(Alt+3) Char,(Alt+3)1 Char,(Alt+3)2 Char,(Alt+3)3 Char,(Alt+3)4 Char,(Alt+3)5 Char,(Alt+3)6 Char,(Alt+3)11 Char,(Alt+3)21 Char,(Alt+3)31 Char"/>
    <w:basedOn w:val="DefaultParagraphFont"/>
    <w:link w:val="Heading3"/>
    <w:uiPriority w:val="1"/>
    <w:rsid w:val="00D76588"/>
    <w:rPr>
      <w:rFonts w:ascii="Times New Roman" w:eastAsiaTheme="majorEastAsia" w:hAnsi="Times New Roman" w:cstheme="majorBidi"/>
      <w:bCs/>
      <w:sz w:val="24"/>
      <w:szCs w:val="26"/>
    </w:rPr>
  </w:style>
  <w:style w:type="character" w:customStyle="1" w:styleId="Heading4Char">
    <w:name w:val="Heading 4 Char"/>
    <w:aliases w:val="DCUSA H4 Char,Subsection Char,(Alt+4) Char,H41 Char,(Alt+4)1 Char,H42 Char,(Alt+4)2 Char,H43 Char,(Alt+4)3 Char,H44 Char,(Alt+4)4 Char,H45 Char,(Alt+4)5 Char,H411 Char,(Alt+4)11 Char,H421 Char,(Alt+4)21 Char,H431 Char,(Alt+4)31 Char"/>
    <w:basedOn w:val="DefaultParagraphFont"/>
    <w:link w:val="Heading4"/>
    <w:uiPriority w:val="1"/>
    <w:rsid w:val="00D76588"/>
    <w:rPr>
      <w:rFonts w:ascii="Times New Roman" w:eastAsiaTheme="majorEastAsia" w:hAnsi="Times New Roman" w:cstheme="majorBidi"/>
      <w:bCs/>
      <w:iCs/>
      <w:color w:val="000000" w:themeColor="text1"/>
      <w:sz w:val="24"/>
    </w:rPr>
  </w:style>
  <w:style w:type="character" w:customStyle="1" w:styleId="Heading5Char">
    <w:name w:val="Heading 5 Char"/>
    <w:aliases w:val="DCUSA a) Char,Subheading Char,Heading 5* Char,H5 Char,FMH1 Char,Appendix A to X Char,dash Char,ds Char,dd Char,h5 Char,Heading 5(unused) Char,Level 3 - (i) Char,Roman list Char,H51 Char,Heading 5   Appendix A to X Char,PR13 Char,5 Char"/>
    <w:basedOn w:val="DefaultParagraphFont"/>
    <w:link w:val="Heading5"/>
    <w:uiPriority w:val="1"/>
    <w:rsid w:val="00D76588"/>
    <w:rPr>
      <w:rFonts w:ascii="Times New Roman" w:eastAsiaTheme="majorEastAsia" w:hAnsi="Times New Roman" w:cstheme="majorBidi"/>
      <w:sz w:val="24"/>
    </w:rPr>
  </w:style>
  <w:style w:type="character" w:customStyle="1" w:styleId="Heading6Char">
    <w:name w:val="Heading 6 Char"/>
    <w:aliases w:val="DCSA i) Char,h6 Char,H6 Char,H61 Char,H62 Char,H63 Char,H64 Char,H65 Char,H66 Char,H67 Char,H68 Char,H69 Char,H610 Char,H611 Char,H612 Char,H613 Char,H614 Char,H615 Char,H616 Char,H617 Char,H618 Char,H619 Char,H621 Char,H631 Char"/>
    <w:basedOn w:val="DefaultParagraphFont"/>
    <w:link w:val="Heading6"/>
    <w:uiPriority w:val="1"/>
    <w:rsid w:val="00D76588"/>
    <w:rPr>
      <w:rFonts w:ascii="Times New Roman" w:eastAsiaTheme="majorEastAsia" w:hAnsi="Times New Roman" w:cstheme="majorBidi"/>
      <w:iCs/>
      <w:color w:val="000000" w:themeColor="text1"/>
      <w:sz w:val="24"/>
    </w:rPr>
  </w:style>
  <w:style w:type="character" w:customStyle="1" w:styleId="Heading7Char">
    <w:name w:val="Heading 7 Char"/>
    <w:aliases w:val="ITT t7 Char,PA Appendix Major Char,Appendix Major Char,Lev 7 Char,Heading 7(unused) Char,Legal Level 1.1. Char,L2 PIP Char,L7 Char,Numbered - 7 Char,7 Char,subTITLEPAGE Char,letter list Char,L1 Heading 7 Char,req3 Char,cnc Char"/>
    <w:basedOn w:val="DefaultParagraphFont"/>
    <w:link w:val="Heading7"/>
    <w:uiPriority w:val="10"/>
    <w:rsid w:val="00D76588"/>
    <w:rPr>
      <w:rFonts w:ascii="Times New Roman" w:eastAsiaTheme="majorEastAsia" w:hAnsi="Times New Roman" w:cstheme="majorBidi"/>
      <w:iCs/>
      <w:sz w:val="24"/>
    </w:rPr>
  </w:style>
  <w:style w:type="character" w:customStyle="1" w:styleId="Heading8Char">
    <w:name w:val="Heading 8 Char"/>
    <w:aliases w:val="level2(a) Char"/>
    <w:basedOn w:val="DefaultParagraphFont"/>
    <w:link w:val="Heading8"/>
    <w:uiPriority w:val="10"/>
    <w:rsid w:val="00D76588"/>
    <w:rPr>
      <w:rFonts w:asciiTheme="majorHAnsi" w:eastAsiaTheme="majorEastAsia" w:hAnsiTheme="majorHAnsi" w:cstheme="majorBidi"/>
      <w:color w:val="404040" w:themeColor="text1" w:themeTint="BF"/>
      <w:sz w:val="20"/>
      <w:szCs w:val="20"/>
    </w:rPr>
  </w:style>
  <w:style w:type="character" w:customStyle="1" w:styleId="Heading9Char">
    <w:name w:val="Heading 9 Char"/>
    <w:aliases w:val="App Heading Char,level3(i) Char"/>
    <w:basedOn w:val="DefaultParagraphFont"/>
    <w:link w:val="Heading9"/>
    <w:uiPriority w:val="10"/>
    <w:rsid w:val="00D76588"/>
    <w:rPr>
      <w:rFonts w:asciiTheme="majorHAnsi" w:eastAsiaTheme="majorEastAsia" w:hAnsiTheme="majorHAnsi" w:cstheme="majorBidi"/>
      <w:i/>
      <w:iCs/>
      <w:color w:val="404040" w:themeColor="text1" w:themeTint="BF"/>
      <w:sz w:val="20"/>
      <w:szCs w:val="20"/>
    </w:rPr>
  </w:style>
  <w:style w:type="paragraph" w:customStyle="1" w:styleId="DCUSATableTexta">
    <w:name w:val="DCUSA Table Text a)"/>
    <w:basedOn w:val="Normal"/>
    <w:qFormat/>
    <w:rsid w:val="00D76588"/>
    <w:pPr>
      <w:numPr>
        <w:numId w:val="1"/>
      </w:numPr>
      <w:tabs>
        <w:tab w:val="num" w:pos="360"/>
      </w:tabs>
      <w:spacing w:before="120" w:after="120"/>
      <w:ind w:left="0" w:firstLine="0"/>
    </w:pPr>
    <w:rPr>
      <w:rFonts w:eastAsia="Calibri"/>
      <w:szCs w:val="22"/>
      <w:lang w:val="en-GB"/>
    </w:rPr>
  </w:style>
  <w:style w:type="paragraph" w:customStyle="1" w:styleId="DCUSATableTextbulletpt">
    <w:name w:val="DCUSA Table Text bullet pt"/>
    <w:basedOn w:val="Normal"/>
    <w:qFormat/>
    <w:rsid w:val="00D76588"/>
    <w:pPr>
      <w:numPr>
        <w:ilvl w:val="1"/>
        <w:numId w:val="1"/>
      </w:numPr>
      <w:tabs>
        <w:tab w:val="num" w:pos="360"/>
      </w:tabs>
      <w:spacing w:before="120" w:after="120" w:line="360" w:lineRule="auto"/>
      <w:ind w:left="0" w:firstLine="0"/>
    </w:pPr>
    <w:rPr>
      <w:rFonts w:eastAsia="Calibri"/>
      <w:szCs w:val="22"/>
      <w:lang w:val="en-GB"/>
    </w:rPr>
  </w:style>
  <w:style w:type="paragraph" w:styleId="FootnoteText">
    <w:name w:val="footnote text"/>
    <w:basedOn w:val="Normal"/>
    <w:link w:val="FootnoteTextChar"/>
    <w:uiPriority w:val="99"/>
    <w:semiHidden/>
    <w:unhideWhenUsed/>
    <w:rsid w:val="00D76588"/>
    <w:rPr>
      <w:sz w:val="20"/>
      <w:szCs w:val="20"/>
    </w:rPr>
  </w:style>
  <w:style w:type="character" w:customStyle="1" w:styleId="FootnoteTextChar">
    <w:name w:val="Footnote Text Char"/>
    <w:basedOn w:val="DefaultParagraphFont"/>
    <w:link w:val="FootnoteText"/>
    <w:uiPriority w:val="99"/>
    <w:semiHidden/>
    <w:rsid w:val="00D76588"/>
    <w:rPr>
      <w:rFonts w:ascii="Times New Roman" w:eastAsia="Times New Roman" w:hAnsi="Times New Roman" w:cs="Times New Roman"/>
      <w:sz w:val="20"/>
      <w:szCs w:val="20"/>
      <w:lang w:val="en-US"/>
    </w:rPr>
  </w:style>
  <w:style w:type="character" w:styleId="FootnoteReference">
    <w:name w:val="footnote reference"/>
    <w:basedOn w:val="DefaultParagraphFont"/>
    <w:uiPriority w:val="99"/>
    <w:semiHidden/>
    <w:unhideWhenUsed/>
    <w:rsid w:val="00D76588"/>
    <w:rPr>
      <w:vertAlign w:val="superscript"/>
    </w:rPr>
  </w:style>
  <w:style w:type="paragraph" w:styleId="ListParagraph">
    <w:name w:val="List Paragraph"/>
    <w:basedOn w:val="Normal"/>
    <w:uiPriority w:val="34"/>
    <w:qFormat/>
    <w:rsid w:val="00B96763"/>
    <w:pPr>
      <w:ind w:left="720"/>
      <w:contextualSpacing/>
    </w:pPr>
  </w:style>
  <w:style w:type="paragraph" w:customStyle="1" w:styleId="DCTOCHeading2">
    <w:name w:val="DC TOC Heading 2"/>
    <w:basedOn w:val="Normal"/>
    <w:qFormat/>
    <w:rsid w:val="008A6791"/>
    <w:pPr>
      <w:numPr>
        <w:numId w:val="8"/>
      </w:numPr>
      <w:spacing w:line="360" w:lineRule="auto"/>
      <w:jc w:val="center"/>
    </w:pPr>
    <w:rPr>
      <w:rFonts w:eastAsiaTheme="minorHAnsi" w:cstheme="minorBidi"/>
      <w:caps/>
      <w:szCs w:val="22"/>
      <w:u w:val="single"/>
      <w:lang w:val="en-GB"/>
    </w:rPr>
  </w:style>
  <w:style w:type="numbering" w:customStyle="1" w:styleId="DCTOCWholeNumbers">
    <w:name w:val="DC TOC Whole Numbers"/>
    <w:uiPriority w:val="99"/>
    <w:rsid w:val="008A6791"/>
    <w:pPr>
      <w:numPr>
        <w:numId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4C98DB-939C-4150-BA23-BFE876C1B4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298</Words>
  <Characters>1699</Characters>
  <Application>Microsoft Office Word</Application>
  <DocSecurity>4</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Keavy Larkin</dc:creator>
  <cp:lastModifiedBy>Keavy Larkin</cp:lastModifiedBy>
  <cp:revision>2</cp:revision>
  <dcterms:created xsi:type="dcterms:W3CDTF">2016-09-30T14:52:00Z</dcterms:created>
  <dcterms:modified xsi:type="dcterms:W3CDTF">2016-09-30T14:52:00Z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S_TRACKING_ID">
    <vt:lpwstr>6c39b6d4-8dd4-45e1-9d6d-23bc64f26dbf</vt:lpwstr>
  </property>
  <property fmtid="{D5CDD505-2E9C-101B-9397-08002B2CF9AE}" pid="3" name="tikitDocRef">
    <vt:lpwstr>Legal02#64520463v1[GSW]</vt:lpwstr>
  </property>
  <property fmtid="{D5CDD505-2E9C-101B-9397-08002B2CF9AE}" pid="4" name="tikitDocNumber">
    <vt:lpwstr>64520463</vt:lpwstr>
  </property>
  <property fmtid="{D5CDD505-2E9C-101B-9397-08002B2CF9AE}" pid="5" name="tikitVersionNumber">
    <vt:lpwstr>1</vt:lpwstr>
  </property>
  <property fmtid="{D5CDD505-2E9C-101B-9397-08002B2CF9AE}" pid="6" name="tikitDocDescription">
    <vt:lpwstr>DCP 277 - 22 September 2016 (Gowling WLG)</vt:lpwstr>
  </property>
  <property fmtid="{D5CDD505-2E9C-101B-9397-08002B2CF9AE}" pid="7" name="tikitAuthor">
    <vt:lpwstr>Gus Wood</vt:lpwstr>
  </property>
  <property fmtid="{D5CDD505-2E9C-101B-9397-08002B2CF9AE}" pid="8" name="tikitAuthorID">
    <vt:lpwstr>GSW</vt:lpwstr>
  </property>
  <property fmtid="{D5CDD505-2E9C-101B-9397-08002B2CF9AE}" pid="9" name="tikitTypistID">
    <vt:lpwstr>GSW</vt:lpwstr>
  </property>
  <property fmtid="{D5CDD505-2E9C-101B-9397-08002B2CF9AE}" pid="10" name="tikitClientDescription">
    <vt:lpwstr>SPAA Limited</vt:lpwstr>
  </property>
  <property fmtid="{D5CDD505-2E9C-101B-9397-08002B2CF9AE}" pid="11" name="tikitMatterDescription">
    <vt:lpwstr>TRAS Code Modifications</vt:lpwstr>
  </property>
  <property fmtid="{D5CDD505-2E9C-101B-9397-08002B2CF9AE}" pid="12" name="tikitClientID">
    <vt:lpwstr>592068</vt:lpwstr>
  </property>
  <property fmtid="{D5CDD505-2E9C-101B-9397-08002B2CF9AE}" pid="13" name="tikitMatterID">
    <vt:lpwstr>2113335</vt:lpwstr>
  </property>
</Properties>
</file>